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9CC7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R2-210</w:t>
        </w:r>
        <w:r w:rsidR="00713E13">
          <w:rPr>
            <w:b/>
            <w:i/>
            <w:noProof/>
            <w:sz w:val="28"/>
          </w:rPr>
          <w:t>21</w:t>
        </w:r>
        <w:r w:rsidR="00FB2523">
          <w:rPr>
            <w:b/>
            <w:i/>
            <w:noProof/>
            <w:sz w:val="28"/>
          </w:rPr>
          <w:t>9</w:t>
        </w:r>
        <w:r w:rsidR="00713E13">
          <w:rPr>
            <w:b/>
            <w:i/>
            <w:noProof/>
            <w:sz w:val="28"/>
          </w:rPr>
          <w:t>5</w:t>
        </w:r>
      </w:fldSimple>
    </w:p>
    <w:p w14:paraId="7CB45193" w14:textId="00E06071" w:rsidR="001E41F3" w:rsidRDefault="000B5CB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5173A">
        <w:fldChar w:fldCharType="begin"/>
      </w:r>
      <w:r w:rsidR="0075173A">
        <w:instrText xml:space="preserve"> DOCPROPERTY  Country  \* MERGEFORMAT </w:instrText>
      </w:r>
      <w:r w:rsidR="0075173A">
        <w:fldChar w:fldCharType="end"/>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CB2"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5CB2" w:rsidP="00547111">
            <w:pPr>
              <w:pStyle w:val="CRCoverPage"/>
              <w:spacing w:after="0"/>
              <w:rPr>
                <w:noProof/>
              </w:rPr>
            </w:pPr>
            <w:fldSimple w:instr=" DOCPROPERTY  Cr#  \* MERGEFORMAT ">
              <w:r w:rsidR="00E13F3D" w:rsidRPr="00410371">
                <w:rPr>
                  <w:b/>
                  <w:noProof/>
                  <w:sz w:val="28"/>
                </w:rPr>
                <w:t>2391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67329" w:rsidR="001E41F3" w:rsidRPr="00410371" w:rsidRDefault="00A71DC1" w:rsidP="00E13F3D">
            <w:pPr>
              <w:pStyle w:val="CRCoverPage"/>
              <w:spacing w:after="0"/>
              <w:jc w:val="center"/>
              <w:rPr>
                <w:b/>
                <w:noProof/>
              </w:rPr>
            </w:pPr>
            <w:r w:rsidRPr="00A71DC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5CB2">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8D030" w:rsidR="00F25D98" w:rsidRDefault="003B6E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6EF55" w:rsidR="001E41F3" w:rsidRDefault="0075173A">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SL configured grant type 1 validity </w:t>
            </w:r>
            <w:r w:rsidR="00644C98">
              <w:t>under</w:t>
            </w:r>
            <w:r w:rsidR="002640DD">
              <w:t xml:space="preserve"> </w:t>
            </w:r>
            <w:proofErr w:type="spellStart"/>
            <w:r w:rsidR="002640DD">
              <w:t>Uu</w:t>
            </w:r>
            <w:proofErr w:type="spellEnd"/>
            <w:r w:rsidR="002640DD">
              <w:t xml:space="preserve"> RLF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CB2">
            <w:pPr>
              <w:pStyle w:val="CRCoverPage"/>
              <w:spacing w:after="0"/>
              <w:ind w:left="100"/>
              <w:rPr>
                <w:noProof/>
              </w:rPr>
            </w:pPr>
            <w:fldSimple w:instr=" DOCPROPERTY  SourceIfWg  \* MERGEFORMAT ">
              <w:r w:rsidR="00E13F3D">
                <w:rPr>
                  <w:noProof/>
                </w:rPr>
                <w:t>Nokia, Nokia Shanghai Bell, Ericsson, LG Electronics, Qualcomm,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5173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CB2">
            <w:pPr>
              <w:pStyle w:val="CRCoverPage"/>
              <w:spacing w:after="0"/>
              <w:ind w:left="100"/>
              <w:rPr>
                <w:noProof/>
              </w:rPr>
            </w:pPr>
            <w:fldSimple w:instr=" DOCPROPERTY  RelatedWis  \* MERGEFORMAT ">
              <w:r w:rsidR="00E13F3D">
                <w:rPr>
                  <w:noProof/>
                </w:rPr>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5CB2">
            <w:pPr>
              <w:pStyle w:val="CRCoverPage"/>
              <w:spacing w:after="0"/>
              <w:ind w:left="100"/>
              <w:rPr>
                <w:noProof/>
              </w:rPr>
            </w:pPr>
            <w:fldSimple w:instr=" DOCPROPERTY  ResDate  \* MERGEFORMAT ">
              <w:r w:rsidR="00D24991">
                <w:rPr>
                  <w:noProof/>
                </w:rPr>
                <w:t>2021-01-14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5CB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CB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13D64" w14:textId="77777777" w:rsidR="00AA4E85" w:rsidRDefault="00AA4E85" w:rsidP="00AA4E85">
            <w:pPr>
              <w:pStyle w:val="CRCoverPage"/>
              <w:spacing w:before="20" w:after="80"/>
              <w:ind w:left="102"/>
              <w:rPr>
                <w:noProof/>
              </w:rPr>
            </w:pPr>
            <w:r>
              <w:rPr>
                <w:noProof/>
              </w:rPr>
              <w:t>Give the reasons for change:</w:t>
            </w:r>
          </w:p>
          <w:p w14:paraId="45C759EA" w14:textId="69359C48" w:rsidR="006D711E" w:rsidRDefault="00AA4E85" w:rsidP="00AA4E85">
            <w:pPr>
              <w:pStyle w:val="CRCoverPage"/>
              <w:numPr>
                <w:ilvl w:val="0"/>
                <w:numId w:val="1"/>
              </w:numPr>
              <w:tabs>
                <w:tab w:val="left" w:pos="384"/>
              </w:tabs>
              <w:spacing w:before="20" w:after="80"/>
              <w:rPr>
                <w:noProof/>
              </w:rPr>
            </w:pPr>
            <w:r>
              <w:rPr>
                <w:noProof/>
              </w:rPr>
              <w:t xml:space="preserve"> </w:t>
            </w:r>
            <w:r w:rsidR="006D711E">
              <w:rPr>
                <w:noProof/>
              </w:rPr>
              <w:t xml:space="preserve">In </w:t>
            </w:r>
            <w:hyperlink r:id="rId12" w:history="1">
              <w:r w:rsidR="006D711E" w:rsidRPr="00731CB6">
                <w:rPr>
                  <w:rStyle w:val="Hyperlink"/>
                  <w:noProof/>
                </w:rPr>
                <w:t>RAN2#113</w:t>
              </w:r>
            </w:hyperlink>
            <w:r w:rsidR="00731CB6">
              <w:rPr>
                <w:noProof/>
              </w:rPr>
              <w:t xml:space="preserve"> [Rel.16 V2X]</w:t>
            </w:r>
            <w:r w:rsidR="006D711E">
              <w:rPr>
                <w:noProof/>
              </w:rPr>
              <w:t xml:space="preserve"> the below issue of SL CG type 1 validity under Uu RLF and the need to correct the RRC specification text has been discussed based on </w:t>
            </w:r>
            <w:hyperlink r:id="rId13" w:history="1">
              <w:r w:rsidR="006D711E" w:rsidRPr="00731CB6">
                <w:rPr>
                  <w:rStyle w:val="Hyperlink"/>
                  <w:noProof/>
                </w:rPr>
                <w:t>R2-2101234</w:t>
              </w:r>
            </w:hyperlink>
            <w:r w:rsidR="006D711E">
              <w:rPr>
                <w:noProof/>
              </w:rPr>
              <w:t>. According to chairman notes companies agreed “</w:t>
            </w:r>
            <w:r w:rsidR="006D711E">
              <w:t>A note will be added only. Normative text changes will be removed.</w:t>
            </w:r>
            <w:r w:rsidR="006D711E">
              <w:rPr>
                <w:noProof/>
              </w:rPr>
              <w:t>”</w:t>
            </w:r>
            <w:r w:rsidR="00731CB6">
              <w:rPr>
                <w:noProof/>
              </w:rPr>
              <w:t xml:space="preserve"> This revised CR implements the agreed changes.</w:t>
            </w:r>
            <w:r w:rsidR="006D711E">
              <w:rPr>
                <w:noProof/>
              </w:rPr>
              <w:t xml:space="preserve"> </w:t>
            </w:r>
          </w:p>
          <w:p w14:paraId="35A94029" w14:textId="77777777" w:rsidR="00731CB6" w:rsidRDefault="00731CB6" w:rsidP="00731CB6">
            <w:pPr>
              <w:pStyle w:val="CRCoverPage"/>
              <w:tabs>
                <w:tab w:val="left" w:pos="384"/>
              </w:tabs>
              <w:spacing w:before="20" w:after="80"/>
              <w:ind w:left="462"/>
              <w:rPr>
                <w:noProof/>
              </w:rPr>
            </w:pPr>
          </w:p>
          <w:p w14:paraId="230D1499" w14:textId="734C535E" w:rsidR="00AA4E85" w:rsidRDefault="00AA4E85" w:rsidP="006D711E">
            <w:pPr>
              <w:pStyle w:val="CRCoverPage"/>
              <w:tabs>
                <w:tab w:val="left" w:pos="384"/>
              </w:tabs>
              <w:spacing w:before="20" w:after="80"/>
              <w:ind w:left="462"/>
              <w:rPr>
                <w:noProof/>
              </w:rPr>
            </w:pPr>
            <w:r>
              <w:rPr>
                <w:noProof/>
              </w:rPr>
              <w:t xml:space="preserve">In RAN2#108, the following agreements were made on SL configured grant type 1: </w:t>
            </w:r>
          </w:p>
          <w:p w14:paraId="47DC014E"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 xml:space="preserve">Agreements on SL configured grant type 1: </w:t>
            </w:r>
          </w:p>
          <w:p w14:paraId="5E2AF15D"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1: Configured SL grant type 1 cannot be used at least while T311 is running.</w:t>
            </w:r>
          </w:p>
          <w:p w14:paraId="307A696F"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2: Configured SL grant type 1 will be used while T310 is running.</w:t>
            </w:r>
          </w:p>
          <w:p w14:paraId="632B8956" w14:textId="77777777" w:rsidR="00AA4E85" w:rsidRDefault="00AA4E85" w:rsidP="00AA4E85">
            <w:pPr>
              <w:pStyle w:val="CRCoverPage"/>
              <w:tabs>
                <w:tab w:val="left" w:pos="384"/>
              </w:tabs>
              <w:spacing w:before="20" w:after="80"/>
              <w:ind w:left="462"/>
              <w:rPr>
                <w:rFonts w:eastAsia="SimSun"/>
                <w:kern w:val="2"/>
                <w:szCs w:val="22"/>
                <w:lang w:eastAsia="zh-CN"/>
              </w:rPr>
            </w:pPr>
          </w:p>
          <w:p w14:paraId="1840830F" w14:textId="77777777" w:rsidR="00AA4E85" w:rsidRPr="00612A4A" w:rsidRDefault="00AA4E85" w:rsidP="00AA4E85">
            <w:pPr>
              <w:pStyle w:val="CRCoverPage"/>
              <w:tabs>
                <w:tab w:val="left" w:pos="384"/>
              </w:tabs>
              <w:spacing w:before="20" w:after="80"/>
              <w:ind w:left="462"/>
              <w:rPr>
                <w:rFonts w:eastAsia="SimSun"/>
                <w:kern w:val="2"/>
                <w:szCs w:val="22"/>
                <w:lang w:eastAsia="zh-CN"/>
              </w:rPr>
            </w:pPr>
            <w:r>
              <w:rPr>
                <w:rFonts w:eastAsia="SimSun"/>
                <w:kern w:val="2"/>
                <w:szCs w:val="22"/>
                <w:lang w:eastAsia="zh-CN"/>
              </w:rPr>
              <w:t xml:space="preserve">In the offline email discussion </w:t>
            </w:r>
            <w:r>
              <w:t xml:space="preserve">[AT112-e][708][V2X] </w:t>
            </w:r>
            <w:r>
              <w:rPr>
                <w:rFonts w:eastAsia="SimSun"/>
                <w:kern w:val="2"/>
                <w:szCs w:val="22"/>
                <w:lang w:eastAsia="zh-CN"/>
              </w:rPr>
              <w:t xml:space="preserve">SL related RRC procedures [1], </w:t>
            </w:r>
            <w:proofErr w:type="spellStart"/>
            <w:r>
              <w:rPr>
                <w:rFonts w:eastAsia="SimSun"/>
                <w:kern w:val="2"/>
                <w:szCs w:val="22"/>
                <w:lang w:eastAsia="zh-CN"/>
              </w:rPr>
              <w:t>Sidelink</w:t>
            </w:r>
            <w:proofErr w:type="spellEnd"/>
            <w:r>
              <w:rPr>
                <w:rFonts w:eastAsia="SimSun"/>
                <w:kern w:val="2"/>
                <w:szCs w:val="22"/>
                <w:lang w:eastAsia="zh-CN"/>
              </w:rPr>
              <w:t xml:space="preserve"> configured grant (SL CG) handling during </w:t>
            </w:r>
            <w:proofErr w:type="spellStart"/>
            <w:r>
              <w:rPr>
                <w:rFonts w:eastAsia="SimSun"/>
                <w:kern w:val="2"/>
                <w:szCs w:val="22"/>
                <w:lang w:eastAsia="zh-CN"/>
              </w:rPr>
              <w:t>Uu</w:t>
            </w:r>
            <w:proofErr w:type="spellEnd"/>
            <w:r>
              <w:rPr>
                <w:rFonts w:eastAsia="SimSun"/>
                <w:kern w:val="2"/>
                <w:szCs w:val="22"/>
                <w:lang w:eastAsia="zh-CN"/>
              </w:rPr>
              <w:t xml:space="preserve"> Radio Link Failure (RLF) has been discussed based on CR </w:t>
            </w:r>
            <w:r w:rsidRPr="00270D66">
              <w:t>R2-2010060</w:t>
            </w:r>
            <w:r>
              <w:t xml:space="preserve"> [2]</w:t>
            </w:r>
            <w:r>
              <w:rPr>
                <w:rFonts w:eastAsia="SimSun"/>
                <w:kern w:val="2"/>
                <w:szCs w:val="22"/>
                <w:lang w:eastAsia="zh-CN"/>
              </w:rPr>
              <w:t>. Some</w:t>
            </w:r>
            <w:r w:rsidRPr="00612A4A">
              <w:rPr>
                <w:rFonts w:eastAsia="SimSun"/>
                <w:kern w:val="2"/>
                <w:szCs w:val="22"/>
                <w:lang w:eastAsia="zh-CN"/>
              </w:rPr>
              <w:t xml:space="preserve"> companies argue</w:t>
            </w:r>
            <w:r>
              <w:rPr>
                <w:rFonts w:eastAsia="SimSun"/>
                <w:kern w:val="2"/>
                <w:szCs w:val="22"/>
                <w:lang w:eastAsia="zh-CN"/>
              </w:rPr>
              <w:t xml:space="preserve">d in [1] that in case of </w:t>
            </w:r>
            <w:proofErr w:type="spellStart"/>
            <w:r>
              <w:rPr>
                <w:rFonts w:eastAsia="SimSun"/>
                <w:kern w:val="2"/>
                <w:szCs w:val="22"/>
                <w:lang w:eastAsia="zh-CN"/>
              </w:rPr>
              <w:t>Uu</w:t>
            </w:r>
            <w:proofErr w:type="spellEnd"/>
            <w:r>
              <w:rPr>
                <w:rFonts w:eastAsia="SimSun"/>
                <w:kern w:val="2"/>
                <w:szCs w:val="22"/>
                <w:lang w:eastAsia="zh-CN"/>
              </w:rPr>
              <w:t xml:space="preserve"> RLF</w:t>
            </w:r>
            <w:r w:rsidRPr="00612A4A">
              <w:rPr>
                <w:rFonts w:eastAsia="SimSun"/>
                <w:kern w:val="2"/>
                <w:szCs w:val="22"/>
                <w:lang w:eastAsia="zh-CN"/>
              </w:rPr>
              <w:t xml:space="preserve">, when both the configured grant and exceptional pool resources are provided, the following text in the MAC spec is </w:t>
            </w:r>
            <w:r>
              <w:rPr>
                <w:rFonts w:eastAsia="SimSun"/>
                <w:kern w:val="2"/>
                <w:szCs w:val="22"/>
                <w:lang w:eastAsia="zh-CN"/>
              </w:rPr>
              <w:t>sufficient</w:t>
            </w:r>
            <w:r w:rsidRPr="00612A4A">
              <w:rPr>
                <w:rFonts w:eastAsia="SimSun"/>
                <w:kern w:val="2"/>
                <w:szCs w:val="22"/>
                <w:lang w:eastAsia="zh-CN"/>
              </w:rPr>
              <w:t xml:space="preserve"> to determine the required action or behaviour.</w:t>
            </w:r>
            <w:r>
              <w:rPr>
                <w:rFonts w:eastAsia="SimSun"/>
                <w:kern w:val="2"/>
                <w:szCs w:val="22"/>
                <w:lang w:eastAsia="zh-CN"/>
              </w:rPr>
              <w:t xml:space="preserve"> The text quoted from the MAC specification is as follows: </w:t>
            </w:r>
            <w:r w:rsidRPr="00612A4A">
              <w:rPr>
                <w:rFonts w:eastAsia="SimSun"/>
                <w:kern w:val="2"/>
                <w:szCs w:val="22"/>
                <w:lang w:eastAsia="zh-CN"/>
              </w:rPr>
              <w:t xml:space="preserve"> </w:t>
            </w:r>
          </w:p>
          <w:p w14:paraId="7DF08F9E" w14:textId="77777777" w:rsidR="00AA4E85" w:rsidRDefault="00AA4E85" w:rsidP="00AA4E85">
            <w:pPr>
              <w:pStyle w:val="CRCoverPage"/>
              <w:tabs>
                <w:tab w:val="left" w:pos="384"/>
              </w:tabs>
              <w:spacing w:before="20" w:after="80"/>
              <w:ind w:left="462"/>
              <w:rPr>
                <w:rFonts w:eastAsia="SimSun"/>
                <w:i/>
                <w:kern w:val="2"/>
                <w:szCs w:val="22"/>
                <w:lang w:val="en-US" w:eastAsia="zh-CN"/>
              </w:rPr>
            </w:pPr>
            <w:r w:rsidRPr="00612A4A">
              <w:rPr>
                <w:rFonts w:eastAsia="SimSun"/>
                <w:i/>
                <w:kern w:val="2"/>
                <w:szCs w:val="22"/>
                <w:lang w:val="en-US" w:eastAsia="zh-CN"/>
              </w:rPr>
              <w:t>NOTE 1:</w:t>
            </w:r>
            <w:r w:rsidRPr="00612A4A">
              <w:rPr>
                <w:rFonts w:eastAsia="SimSun"/>
                <w:i/>
                <w:kern w:val="2"/>
                <w:szCs w:val="22"/>
                <w:lang w:val="en-US" w:eastAsia="zh-CN"/>
              </w:rPr>
              <w:tab/>
              <w:t xml:space="preserve">If the MAC entity is configured with </w:t>
            </w:r>
            <w:proofErr w:type="spellStart"/>
            <w:r w:rsidRPr="00612A4A">
              <w:rPr>
                <w:rFonts w:eastAsia="SimSun"/>
                <w:i/>
                <w:kern w:val="2"/>
                <w:szCs w:val="22"/>
                <w:lang w:val="en-US" w:eastAsia="zh-CN"/>
              </w:rPr>
              <w:t>Sidelink</w:t>
            </w:r>
            <w:proofErr w:type="spellEnd"/>
            <w:r w:rsidRPr="00612A4A">
              <w:rPr>
                <w:rFonts w:eastAsia="SimSun"/>
                <w:i/>
                <w:kern w:val="2"/>
                <w:szCs w:val="22"/>
                <w:lang w:val="en-US" w:eastAsia="zh-CN"/>
              </w:rPr>
              <w:t xml:space="preserve"> resource allocation mode 2 to transmit using a pool of resources in a carrier as indicated in TS 38.331 [5] or TS 36.331 [21], the MAC entity can create a selected </w:t>
            </w:r>
            <w:proofErr w:type="spellStart"/>
            <w:r w:rsidRPr="00612A4A">
              <w:rPr>
                <w:rFonts w:eastAsia="SimSun"/>
                <w:i/>
                <w:kern w:val="2"/>
                <w:szCs w:val="22"/>
                <w:lang w:val="en-US" w:eastAsia="zh-CN"/>
              </w:rPr>
              <w:t>sidelink</w:t>
            </w:r>
            <w:proofErr w:type="spellEnd"/>
            <w:r w:rsidRPr="00612A4A">
              <w:rPr>
                <w:rFonts w:eastAsia="SimSun"/>
                <w:i/>
                <w:kern w:val="2"/>
                <w:szCs w:val="22"/>
                <w:lang w:val="en-US" w:eastAsia="zh-CN"/>
              </w:rPr>
              <w:t xml:space="preserve"> grant on the pool of resources based on random </w:t>
            </w:r>
            <w:r w:rsidRPr="00612A4A">
              <w:rPr>
                <w:rFonts w:eastAsia="SimSun"/>
                <w:i/>
                <w:kern w:val="2"/>
                <w:szCs w:val="22"/>
                <w:lang w:val="en-US" w:eastAsia="zh-CN"/>
              </w:rPr>
              <w:lastRenderedPageBreak/>
              <w:t xml:space="preserve">selection or sensing only after releasing configured </w:t>
            </w:r>
            <w:proofErr w:type="spellStart"/>
            <w:r w:rsidRPr="00612A4A">
              <w:rPr>
                <w:rFonts w:eastAsia="SimSun"/>
                <w:i/>
                <w:kern w:val="2"/>
                <w:szCs w:val="22"/>
                <w:lang w:val="en-US" w:eastAsia="zh-CN"/>
              </w:rPr>
              <w:t>sidelink</w:t>
            </w:r>
            <w:proofErr w:type="spellEnd"/>
            <w:r w:rsidRPr="00612A4A">
              <w:rPr>
                <w:rFonts w:eastAsia="SimSun"/>
                <w:i/>
                <w:kern w:val="2"/>
                <w:szCs w:val="22"/>
                <w:lang w:val="en-US" w:eastAsia="zh-CN"/>
              </w:rPr>
              <w:t xml:space="preserve"> grant(s), if any.</w:t>
            </w:r>
          </w:p>
          <w:p w14:paraId="10C290F2" w14:textId="77777777" w:rsidR="00AA4E85" w:rsidRDefault="00AA4E85" w:rsidP="00AA4E85">
            <w:pPr>
              <w:pStyle w:val="CRCoverPage"/>
              <w:tabs>
                <w:tab w:val="left" w:pos="384"/>
              </w:tabs>
              <w:spacing w:before="20" w:after="80"/>
              <w:ind w:left="462"/>
              <w:rPr>
                <w:noProof/>
                <w:lang w:val="en-US"/>
              </w:rPr>
            </w:pPr>
            <w:r>
              <w:rPr>
                <w:noProof/>
              </w:rPr>
              <w:t>However in our view, the text in the MAC spec is not enough to clearly define the UE behaviour in case of RLF over the Uu interface.</w:t>
            </w:r>
          </w:p>
          <w:p w14:paraId="133F40CD" w14:textId="77777777" w:rsidR="00AA4E85" w:rsidRDefault="00AA4E85" w:rsidP="00AA4E85">
            <w:pPr>
              <w:pStyle w:val="CRCoverPage"/>
              <w:tabs>
                <w:tab w:val="left" w:pos="384"/>
              </w:tabs>
              <w:spacing w:before="20" w:after="80"/>
              <w:ind w:left="462"/>
              <w:rPr>
                <w:noProof/>
              </w:rPr>
            </w:pPr>
            <w:r>
              <w:rPr>
                <w:noProof/>
              </w:rPr>
              <w:t xml:space="preserve">This is because the aforementioned text from the MAC specification describes the UE behavior for mode-2 operation. For how long the UE should wait before releasing the sidelink configured grant (SL CG) or when the UE should release the SL CG (i.e. when should the UE switch to exceptional pool resources) is not clear from the MAC spec text description. Therefore, in the quoted MAC specification text above, the UE behaviour for the UE that is operating using sidelink configured grant-1 during the Uu RLF is not clearly specified and hence the agreements from RAN2#108 are not captured explicitely – hence it </w:t>
            </w:r>
            <w:r w:rsidRPr="00612A4A">
              <w:rPr>
                <w:noProof/>
              </w:rPr>
              <w:t>is necessary to describe</w:t>
            </w:r>
            <w:r>
              <w:rPr>
                <w:noProof/>
              </w:rPr>
              <w:t xml:space="preserve"> the UE behaviour for sidelink configured grant  under Uu RLF</w:t>
            </w:r>
            <w:r w:rsidRPr="00612A4A">
              <w:rPr>
                <w:noProof/>
              </w:rPr>
              <w:t xml:space="preserve"> in the RRC specification</w:t>
            </w:r>
            <w:r>
              <w:rPr>
                <w:noProof/>
              </w:rPr>
              <w:t xml:space="preserve">. </w:t>
            </w:r>
          </w:p>
          <w:p w14:paraId="7CA5A461" w14:textId="77777777" w:rsidR="00AA4E85" w:rsidRDefault="00AA4E85" w:rsidP="00AA4E85">
            <w:pPr>
              <w:pStyle w:val="CRCoverPage"/>
              <w:tabs>
                <w:tab w:val="left" w:pos="384"/>
              </w:tabs>
              <w:spacing w:before="20" w:after="80"/>
              <w:ind w:left="462"/>
              <w:rPr>
                <w:noProof/>
              </w:rPr>
            </w:pPr>
          </w:p>
          <w:p w14:paraId="79A00802" w14:textId="70F37BBB" w:rsidR="00AA4E85" w:rsidRDefault="00AA4E85" w:rsidP="00AA4E85">
            <w:pPr>
              <w:pStyle w:val="CRCoverPage"/>
              <w:tabs>
                <w:tab w:val="left" w:pos="384"/>
              </w:tabs>
              <w:spacing w:before="20" w:after="80"/>
              <w:ind w:left="462"/>
              <w:rPr>
                <w:noProof/>
              </w:rPr>
            </w:pPr>
            <w:r>
              <w:rPr>
                <w:noProof/>
              </w:rPr>
              <w:t>Also, in case of the RRC specification, the UE action or behaviour in case of Uu RLF is not explicitly and clearly defined in section 5.8.8 of 38.331 [3]. The text in the RRC spec 38.331 [3], states that while T310 is running, and the exceptional pool is configured, then the mode 2 exceptional pool should be used. The text in RRC spec 38.331 also do not clearly capture of the agreements from RAN2#108. Therefore change in the text is required in the RRC spec.</w:t>
            </w:r>
          </w:p>
          <w:p w14:paraId="0B602ECA" w14:textId="77777777" w:rsidR="00AA4E85" w:rsidRDefault="00AA4E85" w:rsidP="00AA4E85">
            <w:pPr>
              <w:pStyle w:val="CRCoverPage"/>
              <w:tabs>
                <w:tab w:val="left" w:pos="384"/>
              </w:tabs>
              <w:spacing w:before="20" w:after="80"/>
              <w:ind w:left="462"/>
              <w:rPr>
                <w:noProof/>
              </w:rPr>
            </w:pPr>
          </w:p>
          <w:p w14:paraId="03EFAAD1" w14:textId="77777777" w:rsidR="00AA4E85" w:rsidRDefault="00AA4E85" w:rsidP="00AA4E85">
            <w:pPr>
              <w:pStyle w:val="CRCoverPage"/>
              <w:tabs>
                <w:tab w:val="left" w:pos="384"/>
              </w:tabs>
              <w:spacing w:before="20" w:after="80"/>
              <w:ind w:left="462"/>
              <w:rPr>
                <w:noProof/>
              </w:rPr>
            </w:pPr>
            <w:r w:rsidRPr="007E0701">
              <w:rPr>
                <w:noProof/>
              </w:rPr>
              <w:t xml:space="preserve">The T310 is a timer triggered in NR Uu and not on sidelink PC5. Therefore, for the </w:t>
            </w:r>
            <w:r>
              <w:rPr>
                <w:noProof/>
              </w:rPr>
              <w:t xml:space="preserve">Uu </w:t>
            </w:r>
            <w:r w:rsidRPr="007E0701">
              <w:rPr>
                <w:noProof/>
              </w:rPr>
              <w:t>RLF case, it is possible that the gNB-UE link is broken but UE-UE link is still functional and the sidelink configured grant (CG)</w:t>
            </w:r>
            <w:r>
              <w:rPr>
                <w:noProof/>
              </w:rPr>
              <w:t xml:space="preserve"> </w:t>
            </w:r>
            <w:r w:rsidRPr="007E0701">
              <w:rPr>
                <w:noProof/>
              </w:rPr>
              <w:t>type</w:t>
            </w:r>
            <w:r>
              <w:rPr>
                <w:noProof/>
              </w:rPr>
              <w:t>-</w:t>
            </w:r>
            <w:r w:rsidRPr="007E0701">
              <w:rPr>
                <w:noProof/>
              </w:rPr>
              <w:t xml:space="preserve">1 between </w:t>
            </w:r>
            <w:r>
              <w:rPr>
                <w:noProof/>
              </w:rPr>
              <w:t xml:space="preserve">sidelink </w:t>
            </w:r>
            <w:r w:rsidRPr="007E0701">
              <w:rPr>
                <w:noProof/>
              </w:rPr>
              <w:t xml:space="preserve">UEs can still be used. Thus, in this case, when the </w:t>
            </w:r>
            <w:r>
              <w:rPr>
                <w:noProof/>
              </w:rPr>
              <w:t xml:space="preserve">Uu </w:t>
            </w:r>
            <w:r w:rsidRPr="007E0701">
              <w:rPr>
                <w:noProof/>
              </w:rPr>
              <w:t xml:space="preserve">radio link recovers, the T310 is stopped if N311 in-sync is received. If the UE is unable to recover during the T310, the T310 expires and the T311 timer (for the Uu interface) is triggered. The benefits of using CG until T310 expires (for the </w:t>
            </w:r>
            <w:r>
              <w:rPr>
                <w:noProof/>
              </w:rPr>
              <w:t xml:space="preserve">Uu </w:t>
            </w:r>
            <w:r w:rsidRPr="007E0701">
              <w:rPr>
                <w:noProof/>
              </w:rPr>
              <w:t>RLF case) are clear from QoS and service continuity point of view and well discussed in 3GPP.</w:t>
            </w:r>
            <w:r>
              <w:rPr>
                <w:noProof/>
              </w:rPr>
              <w:t xml:space="preserve"> </w:t>
            </w:r>
          </w:p>
          <w:p w14:paraId="1C78C694" w14:textId="77777777" w:rsidR="00AA4E85" w:rsidRDefault="00AA4E85" w:rsidP="00AA4E85">
            <w:pPr>
              <w:pStyle w:val="CRCoverPage"/>
              <w:tabs>
                <w:tab w:val="left" w:pos="384"/>
              </w:tabs>
              <w:spacing w:before="20" w:after="80"/>
              <w:ind w:left="462"/>
              <w:rPr>
                <w:noProof/>
              </w:rPr>
            </w:pPr>
            <w:r>
              <w:rPr>
                <w:noProof/>
              </w:rPr>
              <w:t>Misalignment among UEs in switching from SL CG to exceptional pool resources can adversely affect the SL QoS. Thus, in this CR, we propose</w:t>
            </w:r>
            <w:r w:rsidRPr="00DA0071">
              <w:rPr>
                <w:noProof/>
              </w:rPr>
              <w:t xml:space="preserve"> to capture the agreement</w:t>
            </w:r>
            <w:r>
              <w:rPr>
                <w:noProof/>
              </w:rPr>
              <w:t>s from RAN2#108</w:t>
            </w:r>
            <w:r w:rsidRPr="00DA0071">
              <w:rPr>
                <w:noProof/>
              </w:rPr>
              <w:t xml:space="preserve"> on the use of SL CG during the </w:t>
            </w:r>
            <w:r>
              <w:rPr>
                <w:noProof/>
              </w:rPr>
              <w:t xml:space="preserve">Radio Link Failure </w:t>
            </w:r>
            <w:r w:rsidRPr="00DA0071">
              <w:rPr>
                <w:noProof/>
              </w:rPr>
              <w:t>(</w:t>
            </w:r>
            <w:r>
              <w:rPr>
                <w:noProof/>
              </w:rPr>
              <w:t>RLF</w:t>
            </w:r>
            <w:r w:rsidRPr="00DA0071">
              <w:rPr>
                <w:noProof/>
              </w:rPr>
              <w:t>)</w:t>
            </w:r>
            <w:r>
              <w:rPr>
                <w:noProof/>
              </w:rPr>
              <w:t xml:space="preserve"> on the NR Uu</w:t>
            </w:r>
            <w:r w:rsidRPr="00DA0071">
              <w:rPr>
                <w:noProof/>
              </w:rPr>
              <w:t xml:space="preserve">. This </w:t>
            </w:r>
            <w:r>
              <w:rPr>
                <w:noProof/>
              </w:rPr>
              <w:t>CR</w:t>
            </w:r>
            <w:r w:rsidRPr="00DA0071">
              <w:rPr>
                <w:noProof/>
              </w:rPr>
              <w:t xml:space="preserve"> is aimed to clarify </w:t>
            </w:r>
            <w:r>
              <w:rPr>
                <w:noProof/>
              </w:rPr>
              <w:t>the UE behaviour</w:t>
            </w:r>
            <w:r w:rsidRPr="00DA0071">
              <w:rPr>
                <w:noProof/>
              </w:rPr>
              <w:t xml:space="preserve"> and issues related to handling of </w:t>
            </w:r>
            <w:r>
              <w:rPr>
                <w:noProof/>
              </w:rPr>
              <w:t xml:space="preserve">sidelink </w:t>
            </w:r>
            <w:r w:rsidRPr="00DA0071">
              <w:rPr>
                <w:noProof/>
              </w:rPr>
              <w:t>configured grant usage in</w:t>
            </w:r>
            <w:r>
              <w:rPr>
                <w:noProof/>
              </w:rPr>
              <w:t xml:space="preserve"> Uu RLF</w:t>
            </w:r>
            <w:r w:rsidRPr="00DA0071">
              <w:rPr>
                <w:noProof/>
              </w:rPr>
              <w:t xml:space="preserve"> scenario</w:t>
            </w:r>
            <w:r>
              <w:rPr>
                <w:noProof/>
              </w:rPr>
              <w:t>.</w:t>
            </w:r>
          </w:p>
          <w:p w14:paraId="6066ED83" w14:textId="77777777" w:rsidR="00AA4E85" w:rsidRDefault="00AA4E85" w:rsidP="00AA4E85">
            <w:pPr>
              <w:pStyle w:val="CRCoverPage"/>
              <w:tabs>
                <w:tab w:val="left" w:pos="384"/>
                <w:tab w:val="center" w:pos="3662"/>
              </w:tabs>
              <w:spacing w:before="20" w:after="80"/>
              <w:ind w:left="462"/>
              <w:rPr>
                <w:noProof/>
              </w:rPr>
            </w:pPr>
            <w:r>
              <w:rPr>
                <w:noProof/>
              </w:rPr>
              <w:t>References:</w:t>
            </w:r>
          </w:p>
          <w:p w14:paraId="67B29AF2" w14:textId="77777777" w:rsidR="00AA4E85" w:rsidRDefault="00AA4E85" w:rsidP="00AA4E85">
            <w:pPr>
              <w:pStyle w:val="CRCoverPage"/>
              <w:tabs>
                <w:tab w:val="left" w:pos="384"/>
                <w:tab w:val="center" w:pos="3662"/>
              </w:tabs>
              <w:spacing w:before="20" w:after="80"/>
              <w:ind w:left="462"/>
              <w:rPr>
                <w:noProof/>
              </w:rPr>
            </w:pPr>
            <w:r>
              <w:rPr>
                <w:noProof/>
              </w:rPr>
              <w:t xml:space="preserve">[1] </w:t>
            </w:r>
            <w:r w:rsidRPr="004B4494">
              <w:rPr>
                <w:noProof/>
              </w:rPr>
              <w:t>R2-2010936 ‘Summary of [AT112-e][708][V2X] SL related RRC procedure’, RAN2</w:t>
            </w:r>
            <w:r>
              <w:rPr>
                <w:noProof/>
              </w:rPr>
              <w:t>#</w:t>
            </w:r>
            <w:r w:rsidRPr="004B4494">
              <w:rPr>
                <w:noProof/>
              </w:rPr>
              <w:t>112e</w:t>
            </w:r>
          </w:p>
          <w:p w14:paraId="444D8B39" w14:textId="77777777" w:rsidR="00AA4E85" w:rsidRDefault="00AA4E85" w:rsidP="00AA4E85">
            <w:pPr>
              <w:pStyle w:val="CRCoverPage"/>
              <w:tabs>
                <w:tab w:val="left" w:pos="384"/>
                <w:tab w:val="center" w:pos="3662"/>
              </w:tabs>
              <w:spacing w:before="20" w:after="80"/>
              <w:ind w:left="462"/>
            </w:pPr>
            <w:r>
              <w:rPr>
                <w:noProof/>
              </w:rPr>
              <w:t xml:space="preserve">[2] </w:t>
            </w:r>
            <w:r w:rsidRPr="00270D66">
              <w:t>R2-2010060</w:t>
            </w:r>
            <w:r>
              <w:t xml:space="preserve"> ‘</w:t>
            </w:r>
            <w:r>
              <w:rPr>
                <w:rFonts w:cs="Arial"/>
              </w:rPr>
              <w:t>Correction on SL configured grant type 1 validity under RLF</w:t>
            </w:r>
            <w:r>
              <w:t>’, Nokia, RAN2#112e</w:t>
            </w:r>
          </w:p>
          <w:p w14:paraId="708AA7DE" w14:textId="39386A29" w:rsidR="001E41F3" w:rsidRDefault="00AA4E85" w:rsidP="00AA4E85">
            <w:pPr>
              <w:pStyle w:val="CRCoverPage"/>
              <w:tabs>
                <w:tab w:val="left" w:pos="384"/>
                <w:tab w:val="center" w:pos="3662"/>
              </w:tabs>
              <w:spacing w:before="20" w:after="80"/>
              <w:ind w:left="462"/>
            </w:pPr>
            <w:r>
              <w:rPr>
                <w:noProof/>
              </w:rPr>
              <w:t xml:space="preserve">[3] </w:t>
            </w:r>
            <w:r w:rsidRPr="00A560F0">
              <w:rPr>
                <w:noProof/>
                <w:lang w:val="en-US"/>
              </w:rPr>
              <w:t>3GPP TS 38.331 3rd Generation Partnership Project; Technical Specification Group Radio Access Network; NR; Radio Resource Control (RRC) protocol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E9F3" w14:textId="77777777" w:rsidR="00AA4E85" w:rsidRDefault="00AA4E85" w:rsidP="00AA4E85">
            <w:pPr>
              <w:pStyle w:val="CRCoverPage"/>
              <w:spacing w:before="20" w:after="80"/>
              <w:ind w:left="100"/>
              <w:rPr>
                <w:noProof/>
              </w:rPr>
            </w:pPr>
            <w:r>
              <w:rPr>
                <w:noProof/>
              </w:rPr>
              <w:t>Explain the changes:</w:t>
            </w:r>
          </w:p>
          <w:p w14:paraId="02BC7150" w14:textId="77777777" w:rsidR="00AA4E85" w:rsidRDefault="00AA4E85" w:rsidP="00AA4E85">
            <w:pPr>
              <w:pStyle w:val="CRCoverPage"/>
              <w:numPr>
                <w:ilvl w:val="0"/>
                <w:numId w:val="2"/>
              </w:numPr>
              <w:tabs>
                <w:tab w:val="left" w:pos="384"/>
              </w:tabs>
              <w:spacing w:before="20" w:after="80"/>
              <w:ind w:left="384" w:hanging="284"/>
              <w:rPr>
                <w:noProof/>
              </w:rPr>
            </w:pPr>
            <w:r>
              <w:rPr>
                <w:noProof/>
              </w:rPr>
              <w:t>Separated T310 and T311 conditions from each other, as it is not the correct behaviour for these to be similar according to agreements in RAN2#108.</w:t>
            </w:r>
          </w:p>
          <w:p w14:paraId="3755299A" w14:textId="002D5322" w:rsidR="00AA4E85" w:rsidRDefault="00AA4E85" w:rsidP="00AA4E85">
            <w:pPr>
              <w:pStyle w:val="CRCoverPage"/>
              <w:numPr>
                <w:ilvl w:val="0"/>
                <w:numId w:val="2"/>
              </w:numPr>
              <w:tabs>
                <w:tab w:val="left" w:pos="384"/>
              </w:tabs>
              <w:spacing w:before="20" w:after="80"/>
              <w:ind w:left="384" w:hanging="284"/>
              <w:rPr>
                <w:noProof/>
              </w:rPr>
            </w:pPr>
            <w:r>
              <w:rPr>
                <w:noProof/>
              </w:rPr>
              <w:t>Added a NOTE on the description of the timer T310, that T310 should be expired</w:t>
            </w:r>
            <w:r w:rsidR="004F0F05">
              <w:rPr>
                <w:noProof/>
              </w:rPr>
              <w:t xml:space="preserve"> (instead of running)</w:t>
            </w:r>
            <w:r w:rsidR="008C07F9">
              <w:rPr>
                <w:noProof/>
              </w:rPr>
              <w:t xml:space="preserve"> first,</w:t>
            </w:r>
            <w:r>
              <w:rPr>
                <w:noProof/>
              </w:rPr>
              <w:t xml:space="preserve"> before </w:t>
            </w:r>
            <w:r w:rsidR="008C07F9">
              <w:rPr>
                <w:noProof/>
              </w:rPr>
              <w:t xml:space="preserve">the </w:t>
            </w:r>
            <w:r>
              <w:rPr>
                <w:noProof/>
              </w:rPr>
              <w:t xml:space="preserve">UE </w:t>
            </w:r>
            <w:r w:rsidR="008C07F9">
              <w:rPr>
                <w:noProof/>
              </w:rPr>
              <w:t xml:space="preserve">should </w:t>
            </w:r>
            <w:r>
              <w:rPr>
                <w:noProof/>
              </w:rPr>
              <w:t>switch</w:t>
            </w:r>
            <w:r w:rsidR="008C07F9">
              <w:rPr>
                <w:noProof/>
              </w:rPr>
              <w:t xml:space="preserve"> </w:t>
            </w:r>
            <w:r>
              <w:rPr>
                <w:noProof/>
              </w:rPr>
              <w:t>to exceptional pool.</w:t>
            </w:r>
          </w:p>
          <w:p w14:paraId="5929B736" w14:textId="77777777" w:rsidR="00AA4E85" w:rsidRPr="00441533" w:rsidRDefault="00AA4E85" w:rsidP="00AA4E85">
            <w:pPr>
              <w:pStyle w:val="CRCoverPage"/>
              <w:spacing w:before="20" w:after="80"/>
              <w:ind w:left="100"/>
              <w:rPr>
                <w:b/>
                <w:noProof/>
              </w:rPr>
            </w:pPr>
            <w:r w:rsidRPr="00441533">
              <w:rPr>
                <w:b/>
                <w:noProof/>
              </w:rPr>
              <w:t>Impact analysis</w:t>
            </w:r>
          </w:p>
          <w:p w14:paraId="30666A49" w14:textId="77777777" w:rsidR="00AA4E85" w:rsidRDefault="00AA4E85" w:rsidP="00AA4E85">
            <w:pPr>
              <w:pStyle w:val="CRCoverPage"/>
              <w:spacing w:before="20" w:after="80"/>
              <w:ind w:left="100"/>
              <w:rPr>
                <w:noProof/>
              </w:rPr>
            </w:pPr>
            <w:r w:rsidRPr="00441533">
              <w:rPr>
                <w:noProof/>
                <w:u w:val="single"/>
              </w:rPr>
              <w:lastRenderedPageBreak/>
              <w:t>Impacted functionality</w:t>
            </w:r>
            <w:r>
              <w:rPr>
                <w:noProof/>
              </w:rPr>
              <w:t>: V2X RLF handling</w:t>
            </w:r>
          </w:p>
          <w:p w14:paraId="640839ED" w14:textId="77777777" w:rsidR="00AA4E85" w:rsidRDefault="00AA4E85" w:rsidP="00AA4E85">
            <w:pPr>
              <w:pStyle w:val="CRCoverPage"/>
              <w:spacing w:before="20" w:after="80"/>
              <w:ind w:left="100"/>
              <w:rPr>
                <w:noProof/>
              </w:rPr>
            </w:pPr>
            <w:r w:rsidRPr="00441533">
              <w:rPr>
                <w:noProof/>
                <w:u w:val="single"/>
              </w:rPr>
              <w:t>Inter-operability</w:t>
            </w:r>
            <w:r>
              <w:rPr>
                <w:noProof/>
              </w:rPr>
              <w:t xml:space="preserve">: </w:t>
            </w:r>
          </w:p>
          <w:p w14:paraId="31C656EC" w14:textId="2AA316E9" w:rsidR="001E41F3" w:rsidRDefault="00AA4E85" w:rsidP="00AA4E85">
            <w:pPr>
              <w:pStyle w:val="CRCoverPage"/>
              <w:spacing w:after="0"/>
              <w:ind w:left="100"/>
              <w:rPr>
                <w:noProof/>
              </w:rPr>
            </w:pPr>
            <w:r w:rsidRPr="00E87B80">
              <w:rPr>
                <w:noProof/>
              </w:rPr>
              <w:t>This is mainly a UE functionality change</w:t>
            </w:r>
            <w:r>
              <w:rPr>
                <w:noProof/>
              </w:rPr>
              <w:t xml:space="preserve"> and should have little to none interoperability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34861" w:rsidR="001E41F3" w:rsidRDefault="00E81149">
            <w:pPr>
              <w:pStyle w:val="CRCoverPage"/>
              <w:spacing w:after="0"/>
              <w:ind w:left="100"/>
              <w:rPr>
                <w:noProof/>
              </w:rPr>
            </w:pPr>
            <w:r>
              <w:rPr>
                <w:noProof/>
              </w:rPr>
              <w:t>Not allowing the UE to continue the use of sidelink configured grant type 1 even during recovery of the broken gNB-UE link may have negative consequences in respect to QoS. The gNB impact on not implementing this change is low, as it would mainly mean lower spectral efficiency, as the potential valid sidelink CG is not allowed to use by sidelink UE anymore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70968" w:rsidR="001E41F3" w:rsidRDefault="00E811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09BE4" w:rsidR="001E41F3" w:rsidRDefault="00E811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9741C" w:rsidR="001E41F3" w:rsidRDefault="00E811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3A6C23" w14:textId="77777777" w:rsidR="00E81149" w:rsidRDefault="00E81149" w:rsidP="00E81149">
      <w:pPr>
        <w:rPr>
          <w:noProof/>
        </w:rPr>
        <w:sectPr w:rsidR="00E8114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25371B4" w14:textId="77777777" w:rsidR="00E81149" w:rsidRPr="00950975" w:rsidRDefault="00E81149" w:rsidP="00E811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3DCAF2" w14:textId="77777777" w:rsidR="00E81149" w:rsidRPr="00834AED" w:rsidRDefault="00E81149" w:rsidP="00E81149">
      <w:pPr>
        <w:pStyle w:val="Heading3"/>
      </w:pPr>
      <w:bookmarkStart w:id="1" w:name="_Toc46439401"/>
      <w:bookmarkStart w:id="2" w:name="_Toc46444238"/>
      <w:bookmarkStart w:id="3" w:name="_Toc46486999"/>
      <w:r w:rsidRPr="00834AED">
        <w:t>5.8.8</w:t>
      </w:r>
      <w:r w:rsidRPr="00834AED">
        <w:tab/>
      </w:r>
      <w:proofErr w:type="spellStart"/>
      <w:r w:rsidRPr="00834AED">
        <w:t>Sidelink</w:t>
      </w:r>
      <w:proofErr w:type="spellEnd"/>
      <w:r w:rsidRPr="00834AED">
        <w:t xml:space="preserve"> communication transmission</w:t>
      </w:r>
      <w:bookmarkEnd w:id="1"/>
      <w:bookmarkEnd w:id="2"/>
      <w:bookmarkEnd w:id="3"/>
    </w:p>
    <w:p w14:paraId="3B9FADD6" w14:textId="77777777" w:rsidR="00E81149" w:rsidRPr="00CA3ECC" w:rsidRDefault="00E81149" w:rsidP="00E81149">
      <w:pPr>
        <w:rPr>
          <w:rFonts w:eastAsia="DengXian"/>
        </w:rPr>
      </w:pPr>
      <w:r w:rsidRPr="00CA3ECC">
        <w:t xml:space="preserve">A UE capable of NR </w:t>
      </w:r>
      <w:proofErr w:type="spellStart"/>
      <w:r w:rsidRPr="00CA3ECC">
        <w:t>sidelink</w:t>
      </w:r>
      <w:proofErr w:type="spellEnd"/>
      <w:r w:rsidRPr="00CA3ECC">
        <w:t xml:space="preserve"> communication that is configured by upper layers to transmit</w:t>
      </w:r>
      <w:r w:rsidRPr="00CA3ECC">
        <w:rPr>
          <w:lang w:eastAsia="zh-CN"/>
        </w:rPr>
        <w:t xml:space="preserve"> </w:t>
      </w:r>
      <w:r w:rsidRPr="00CA3ECC">
        <w:t xml:space="preserve">NR </w:t>
      </w:r>
      <w:proofErr w:type="spellStart"/>
      <w:r w:rsidRPr="00CA3ECC">
        <w:rPr>
          <w:lang w:eastAsia="zh-CN"/>
        </w:rPr>
        <w:t>sidelink</w:t>
      </w:r>
      <w:proofErr w:type="spellEnd"/>
      <w:r w:rsidRPr="00CA3ECC">
        <w:rPr>
          <w:lang w:eastAsia="zh-CN"/>
        </w:rPr>
        <w:t xml:space="preserve"> communication</w:t>
      </w:r>
      <w:r w:rsidRPr="00CA3ECC">
        <w:t xml:space="preserve"> and has related data to be transmitted shall:</w:t>
      </w:r>
    </w:p>
    <w:p w14:paraId="77DCB166" w14:textId="77777777" w:rsidR="00E81149" w:rsidRPr="00CA3ECC" w:rsidRDefault="00E81149" w:rsidP="00E81149">
      <w:pPr>
        <w:pStyle w:val="B1"/>
      </w:pPr>
      <w:r w:rsidRPr="00CA3ECC">
        <w:t>1&gt;</w:t>
      </w:r>
      <w:r w:rsidRPr="00CA3ECC">
        <w:tab/>
        <w:t xml:space="preserve">if the conditions for NR </w:t>
      </w:r>
      <w:proofErr w:type="spellStart"/>
      <w:r w:rsidRPr="00CA3ECC">
        <w:t>sidelink</w:t>
      </w:r>
      <w:proofErr w:type="spellEnd"/>
      <w:r w:rsidRPr="00CA3ECC">
        <w:t xml:space="preserve"> communication operation as defined in 5.8.2 are met:</w:t>
      </w:r>
    </w:p>
    <w:p w14:paraId="688E7AE8" w14:textId="77777777" w:rsidR="00E81149" w:rsidRPr="00CA3ECC" w:rsidRDefault="00E81149" w:rsidP="00E81149">
      <w:pPr>
        <w:pStyle w:val="B2"/>
      </w:pPr>
      <w:r w:rsidRPr="00CA3ECC">
        <w:t>2&gt;</w:t>
      </w:r>
      <w:r w:rsidRPr="00CA3ECC">
        <w:tab/>
        <w:t xml:space="preserve">if the frequency used for NR </w:t>
      </w:r>
      <w:proofErr w:type="spellStart"/>
      <w:r w:rsidRPr="00CA3ECC">
        <w:t>sidelink</w:t>
      </w:r>
      <w:proofErr w:type="spellEnd"/>
      <w:r w:rsidRPr="00CA3ECC">
        <w:t xml:space="preserve"> communication is included in </w:t>
      </w:r>
      <w:proofErr w:type="spellStart"/>
      <w:r w:rsidRPr="00CA3ECC">
        <w:rPr>
          <w:i/>
        </w:rPr>
        <w:t>sl-FreqInfoToAddModList</w:t>
      </w:r>
      <w:proofErr w:type="spellEnd"/>
      <w:r w:rsidRPr="00CA3ECC">
        <w:t xml:space="preserve"> in </w:t>
      </w:r>
      <w:proofErr w:type="spellStart"/>
      <w:r w:rsidRPr="00CA3ECC">
        <w:rPr>
          <w:i/>
        </w:rPr>
        <w:t>sl-ConfigDedicatedNR</w:t>
      </w:r>
      <w:proofErr w:type="spellEnd"/>
      <w:r w:rsidRPr="00CA3ECC">
        <w:t xml:space="preserve"> within</w:t>
      </w:r>
      <w:r w:rsidRPr="00CA3ECC">
        <w:rPr>
          <w:i/>
        </w:rPr>
        <w:t xml:space="preserve"> </w:t>
      </w:r>
      <w:proofErr w:type="spellStart"/>
      <w:r w:rsidRPr="00CA3ECC">
        <w:rPr>
          <w:i/>
        </w:rPr>
        <w:t>RRCReconfiguration</w:t>
      </w:r>
      <w:proofErr w:type="spellEnd"/>
      <w:r w:rsidRPr="00CA3ECC">
        <w:t xml:space="preserve"> message or included</w:t>
      </w:r>
      <w:r w:rsidRPr="00CA3ECC">
        <w:rPr>
          <w:i/>
        </w:rPr>
        <w:t xml:space="preserve"> </w:t>
      </w:r>
      <w:r w:rsidRPr="00CA3ECC">
        <w:t xml:space="preserve">in </w:t>
      </w:r>
      <w:proofErr w:type="spellStart"/>
      <w:r w:rsidRPr="00CA3ECC">
        <w:rPr>
          <w:i/>
        </w:rPr>
        <w:t>sl-ConfigCommonNR</w:t>
      </w:r>
      <w:proofErr w:type="spellEnd"/>
      <w:r w:rsidRPr="00CA3ECC">
        <w:t xml:space="preserve"> within </w:t>
      </w:r>
      <w:r w:rsidRPr="00CA3ECC">
        <w:rPr>
          <w:i/>
        </w:rPr>
        <w:t>SIB12</w:t>
      </w:r>
      <w:r w:rsidRPr="00CA3ECC">
        <w:t>:</w:t>
      </w:r>
    </w:p>
    <w:p w14:paraId="3D0E0301" w14:textId="77777777" w:rsidR="00E81149" w:rsidRPr="00CA3ECC" w:rsidRDefault="00E81149" w:rsidP="00E81149">
      <w:pPr>
        <w:pStyle w:val="B3"/>
        <w:rPr>
          <w:rFonts w:eastAsia="DengXian"/>
          <w:lang w:eastAsia="zh-CN"/>
        </w:rPr>
      </w:pPr>
      <w:r w:rsidRPr="00CA3ECC">
        <w:t>3&gt;</w:t>
      </w:r>
      <w:r w:rsidRPr="00CA3ECC">
        <w:tab/>
        <w:t xml:space="preserve">if the UE is in RRC_CONNECTED and uses </w:t>
      </w:r>
      <w:r w:rsidRPr="00CA3ECC">
        <w:rPr>
          <w:lang w:eastAsia="zh-CN"/>
        </w:rPr>
        <w:t xml:space="preserve">the frequency </w:t>
      </w:r>
      <w:r w:rsidRPr="00CA3ECC">
        <w:t>included in</w:t>
      </w:r>
      <w:r w:rsidRPr="00CA3ECC">
        <w:rPr>
          <w:i/>
        </w:rPr>
        <w:t xml:space="preserve"> </w:t>
      </w:r>
      <w:proofErr w:type="spellStart"/>
      <w:r w:rsidRPr="00CA3ECC">
        <w:rPr>
          <w:i/>
        </w:rPr>
        <w:t>sl-ConfigDedicatedNR</w:t>
      </w:r>
      <w:proofErr w:type="spellEnd"/>
      <w:r w:rsidRPr="00CA3ECC">
        <w:t xml:space="preserve"> within </w:t>
      </w:r>
      <w:proofErr w:type="spellStart"/>
      <w:r w:rsidRPr="00CA3ECC">
        <w:rPr>
          <w:i/>
        </w:rPr>
        <w:t>RRCReconfiguration</w:t>
      </w:r>
      <w:proofErr w:type="spellEnd"/>
      <w:r w:rsidRPr="00CA3ECC">
        <w:t xml:space="preserve"> message:</w:t>
      </w:r>
    </w:p>
    <w:p w14:paraId="5D960658" w14:textId="77777777" w:rsidR="00E81149" w:rsidRPr="00CA3ECC" w:rsidRDefault="00E81149" w:rsidP="00E81149">
      <w:pPr>
        <w:pStyle w:val="B4"/>
      </w:pPr>
      <w:r w:rsidRPr="00CA3ECC">
        <w:t>4&gt;</w:t>
      </w:r>
      <w:r w:rsidRPr="00CA3ECC">
        <w:tab/>
        <w:t xml:space="preserve">if the UE is configured with </w:t>
      </w:r>
      <w:proofErr w:type="spellStart"/>
      <w:r w:rsidRPr="00CA3ECC">
        <w:rPr>
          <w:i/>
        </w:rPr>
        <w:t>sl-ScheduledConfig</w:t>
      </w:r>
      <w:proofErr w:type="spellEnd"/>
      <w:r w:rsidRPr="00CA3ECC">
        <w:t>:</w:t>
      </w:r>
    </w:p>
    <w:p w14:paraId="396DEAB9" w14:textId="25EDFFF7" w:rsidR="007B780D" w:rsidRPr="00CA3ECC" w:rsidRDefault="00E81149" w:rsidP="00A6324E">
      <w:pPr>
        <w:pStyle w:val="B5"/>
      </w:pPr>
      <w:r w:rsidRPr="00CA3ECC">
        <w:t>5&gt;</w:t>
      </w:r>
      <w:r w:rsidRPr="00CA3ECC">
        <w:tab/>
        <w:t xml:space="preserve">if T310 for MCG or T311 is running; and if </w:t>
      </w:r>
      <w:proofErr w:type="spellStart"/>
      <w:r w:rsidRPr="00CA3ECC">
        <w:rPr>
          <w:i/>
        </w:rPr>
        <w:t>sl-TxPoolExceptional</w:t>
      </w:r>
      <w:proofErr w:type="spellEnd"/>
      <w:r w:rsidRPr="00CA3ECC">
        <w:t xml:space="preserve"> is included in </w:t>
      </w:r>
      <w:proofErr w:type="spellStart"/>
      <w:r w:rsidRPr="00CA3ECC">
        <w:rPr>
          <w:i/>
        </w:rPr>
        <w:t>sl-FreqInfoList</w:t>
      </w:r>
      <w:proofErr w:type="spellEnd"/>
      <w:r w:rsidRPr="00CA3ECC">
        <w:t xml:space="preserve"> for the concerned frequency in </w:t>
      </w:r>
      <w:r w:rsidRPr="00CA3ECC">
        <w:rPr>
          <w:i/>
        </w:rPr>
        <w:t>SIB12</w:t>
      </w:r>
      <w:r w:rsidRPr="00CA3ECC">
        <w:t xml:space="preserve"> or included in </w:t>
      </w:r>
      <w:proofErr w:type="spellStart"/>
      <w:r w:rsidRPr="00CA3ECC">
        <w:rPr>
          <w:i/>
        </w:rPr>
        <w:t>sl-ConfigDedicatedNR</w:t>
      </w:r>
      <w:proofErr w:type="spellEnd"/>
      <w:r w:rsidRPr="00CA3ECC">
        <w:t xml:space="preserve"> in </w:t>
      </w:r>
      <w:proofErr w:type="spellStart"/>
      <w:r w:rsidRPr="00CA3ECC">
        <w:rPr>
          <w:i/>
        </w:rPr>
        <w:t>RRCReconfiguration</w:t>
      </w:r>
      <w:proofErr w:type="spellEnd"/>
      <w:r w:rsidRPr="00CA3ECC">
        <w:t>; or</w:t>
      </w:r>
    </w:p>
    <w:p w14:paraId="1605D1FF"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T316 is running; and if </w:t>
      </w:r>
      <w:proofErr w:type="spellStart"/>
      <w:r w:rsidRPr="00CA3ECC">
        <w:rPr>
          <w:i/>
          <w:lang w:val="en-GB"/>
        </w:rPr>
        <w:t>sl-TxPoolExceptional</w:t>
      </w:r>
      <w:proofErr w:type="spellEnd"/>
      <w:r w:rsidRPr="00CA3ECC">
        <w:rPr>
          <w:lang w:val="en-GB"/>
        </w:rPr>
        <w:t xml:space="preserve"> is included in </w:t>
      </w:r>
      <w:proofErr w:type="spellStart"/>
      <w:r w:rsidRPr="00CA3ECC">
        <w:rPr>
          <w:i/>
          <w:lang w:val="en-GB"/>
        </w:rPr>
        <w:t>sl-FreqInfoList</w:t>
      </w:r>
      <w:proofErr w:type="spellEnd"/>
      <w:r w:rsidRPr="00CA3ECC">
        <w:rPr>
          <w:lang w:val="en-GB"/>
        </w:rPr>
        <w:t xml:space="preserve"> for the concerned frequency in </w:t>
      </w:r>
      <w:r w:rsidRPr="00CA3ECC">
        <w:rPr>
          <w:i/>
          <w:lang w:val="en-GB"/>
        </w:rPr>
        <w:t>SIB12</w:t>
      </w:r>
      <w:r w:rsidRPr="00CA3ECC">
        <w:rPr>
          <w:lang w:val="en-GB"/>
        </w:rPr>
        <w:t xml:space="preserve"> or included in </w:t>
      </w:r>
      <w:proofErr w:type="spellStart"/>
      <w:r w:rsidRPr="00CA3ECC">
        <w:rPr>
          <w:i/>
          <w:lang w:val="en-GB"/>
        </w:rPr>
        <w:t>sl-ConfigDedicatedNR</w:t>
      </w:r>
      <w:proofErr w:type="spellEnd"/>
      <w:r w:rsidRPr="00CA3ECC">
        <w:rPr>
          <w:lang w:val="en-GB"/>
        </w:rPr>
        <w:t xml:space="preserve"> in </w:t>
      </w:r>
      <w:proofErr w:type="spellStart"/>
      <w:r w:rsidRPr="00CA3ECC">
        <w:rPr>
          <w:i/>
          <w:lang w:val="en-GB"/>
        </w:rPr>
        <w:t>RRCReconfiguration</w:t>
      </w:r>
      <w:proofErr w:type="spellEnd"/>
      <w:r w:rsidRPr="00CA3ECC">
        <w:rPr>
          <w:lang w:val="en-GB"/>
        </w:rPr>
        <w:t>; or</w:t>
      </w:r>
    </w:p>
    <w:p w14:paraId="7855E220"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T301 is running and the cell on which the UE initiated RRC connection re-establishment provides </w:t>
      </w:r>
      <w:r w:rsidRPr="00CA3ECC">
        <w:rPr>
          <w:i/>
          <w:lang w:val="en-GB"/>
        </w:rPr>
        <w:t>SIB12</w:t>
      </w:r>
      <w:r w:rsidRPr="00CA3ECC">
        <w:rPr>
          <w:lang w:val="en-GB"/>
        </w:rPr>
        <w:t xml:space="preserve"> including </w:t>
      </w:r>
      <w:proofErr w:type="spellStart"/>
      <w:r w:rsidRPr="00CA3ECC">
        <w:rPr>
          <w:i/>
          <w:lang w:val="en-GB"/>
        </w:rPr>
        <w:t>sl-TxPoolExceptional</w:t>
      </w:r>
      <w:proofErr w:type="spellEnd"/>
      <w:r w:rsidRPr="00CA3ECC">
        <w:rPr>
          <w:lang w:val="en-GB"/>
        </w:rPr>
        <w:t xml:space="preserve"> for the concerned frequency; or</w:t>
      </w:r>
    </w:p>
    <w:p w14:paraId="11D0D233"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T304 for MCG is running and the UE is configured with </w:t>
      </w:r>
      <w:proofErr w:type="spellStart"/>
      <w:r w:rsidRPr="00CA3ECC">
        <w:rPr>
          <w:i/>
          <w:lang w:val="en-GB"/>
        </w:rPr>
        <w:t>sl-TxPoolExceptional</w:t>
      </w:r>
      <w:proofErr w:type="spellEnd"/>
      <w:r w:rsidRPr="00CA3ECC">
        <w:rPr>
          <w:lang w:val="en-GB"/>
        </w:rPr>
        <w:t xml:space="preserve"> included in </w:t>
      </w:r>
      <w:proofErr w:type="spellStart"/>
      <w:r w:rsidRPr="00CA3ECC">
        <w:rPr>
          <w:i/>
          <w:lang w:val="en-GB"/>
        </w:rPr>
        <w:t>sl-ConfigDedicatedNR</w:t>
      </w:r>
      <w:proofErr w:type="spellEnd"/>
      <w:r w:rsidRPr="00CA3ECC">
        <w:rPr>
          <w:lang w:val="en-GB"/>
        </w:rPr>
        <w:t xml:space="preserve"> for the concerned frequency in </w:t>
      </w:r>
      <w:proofErr w:type="spellStart"/>
      <w:r w:rsidRPr="00CA3ECC">
        <w:rPr>
          <w:i/>
          <w:lang w:val="en-GB"/>
        </w:rPr>
        <w:t>RRCReconfiguration</w:t>
      </w:r>
      <w:proofErr w:type="spellEnd"/>
      <w:r w:rsidRPr="00CA3ECC">
        <w:rPr>
          <w:lang w:val="en-GB"/>
        </w:rPr>
        <w:t>:</w:t>
      </w:r>
    </w:p>
    <w:p w14:paraId="131CA9A6"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random selection using the pool of resources indicated by </w:t>
      </w:r>
      <w:proofErr w:type="spellStart"/>
      <w:r w:rsidRPr="00CA3ECC">
        <w:rPr>
          <w:i/>
          <w:lang w:val="en-GB"/>
        </w:rPr>
        <w:t>sl-TxPoolExceptional</w:t>
      </w:r>
      <w:proofErr w:type="spellEnd"/>
      <w:r w:rsidRPr="00CA3ECC">
        <w:rPr>
          <w:lang w:val="en-GB"/>
        </w:rPr>
        <w:t xml:space="preserve"> as defined in TS 38.321 [3];</w:t>
      </w:r>
    </w:p>
    <w:p w14:paraId="4DA504D8" w14:textId="77777777" w:rsidR="00E81149" w:rsidRPr="00CA3ECC" w:rsidRDefault="00E81149" w:rsidP="00E81149">
      <w:pPr>
        <w:pStyle w:val="B5"/>
      </w:pPr>
      <w:r w:rsidRPr="00CA3ECC">
        <w:t>5&gt;</w:t>
      </w:r>
      <w:r w:rsidRPr="00CA3ECC">
        <w:tab/>
        <w:t>else:</w:t>
      </w:r>
    </w:p>
    <w:p w14:paraId="7788224C" w14:textId="4FDC487A" w:rsidR="00E81149" w:rsidRPr="00CA3ECC" w:rsidRDefault="00E81149" w:rsidP="007B780D">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1 for</w:t>
      </w:r>
      <w:r w:rsidRPr="00CA3ECC">
        <w:rPr>
          <w:lang w:val="en-GB" w:eastAsia="zh-CN"/>
        </w:rPr>
        <w:t xml:space="preserve"> </w:t>
      </w:r>
      <w:r w:rsidRPr="00CA3ECC">
        <w:rPr>
          <w:lang w:val="en-GB"/>
        </w:rPr>
        <w:t xml:space="preserve">NR </w:t>
      </w:r>
      <w:proofErr w:type="spellStart"/>
      <w:r w:rsidRPr="00CA3ECC">
        <w:rPr>
          <w:lang w:val="en-GB" w:eastAsia="ko-KR"/>
        </w:rPr>
        <w:t>sidelink</w:t>
      </w:r>
      <w:proofErr w:type="spellEnd"/>
      <w:r w:rsidRPr="00CA3ECC">
        <w:rPr>
          <w:lang w:val="en-GB"/>
        </w:rPr>
        <w:t xml:space="preserve"> communication;</w:t>
      </w:r>
    </w:p>
    <w:p w14:paraId="3C98C827"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T311 is running, configure the lower layers to release the resources indicated by </w:t>
      </w:r>
      <w:proofErr w:type="spellStart"/>
      <w:r w:rsidRPr="00CA3ECC">
        <w:rPr>
          <w:i/>
          <w:lang w:val="en-GB"/>
        </w:rPr>
        <w:t>rrc-ConfiguredSidelinkGrant</w:t>
      </w:r>
      <w:proofErr w:type="spellEnd"/>
      <w:r w:rsidRPr="00CA3ECC">
        <w:rPr>
          <w:i/>
          <w:lang w:val="en-GB"/>
        </w:rPr>
        <w:t xml:space="preserve"> </w:t>
      </w:r>
      <w:r w:rsidRPr="00CA3ECC">
        <w:rPr>
          <w:lang w:val="en-GB"/>
        </w:rPr>
        <w:t>(if any);</w:t>
      </w:r>
    </w:p>
    <w:p w14:paraId="4C435476" w14:textId="77777777" w:rsidR="00E81149" w:rsidRPr="00CA3ECC" w:rsidRDefault="00E81149" w:rsidP="00E81149">
      <w:pPr>
        <w:pStyle w:val="B4"/>
      </w:pPr>
      <w:r w:rsidRPr="00CA3ECC">
        <w:t>4&gt;</w:t>
      </w:r>
      <w:r w:rsidRPr="00CA3ECC">
        <w:tab/>
        <w:t>if the UE is configured with</w:t>
      </w:r>
      <w:r w:rsidRPr="00CA3ECC">
        <w:rPr>
          <w:i/>
        </w:rPr>
        <w:t xml:space="preserve"> </w:t>
      </w:r>
      <w:proofErr w:type="spellStart"/>
      <w:r w:rsidRPr="00CA3ECC">
        <w:rPr>
          <w:i/>
          <w:lang w:eastAsia="zh-CN"/>
        </w:rPr>
        <w:t>sl</w:t>
      </w:r>
      <w:proofErr w:type="spellEnd"/>
      <w:r w:rsidRPr="00CA3ECC">
        <w:rPr>
          <w:i/>
          <w:lang w:eastAsia="zh-CN"/>
        </w:rPr>
        <w:t>-UE-</w:t>
      </w:r>
      <w:proofErr w:type="spellStart"/>
      <w:r w:rsidRPr="00CA3ECC">
        <w:rPr>
          <w:i/>
          <w:lang w:eastAsia="zh-CN"/>
        </w:rPr>
        <w:t>SelectedConfig</w:t>
      </w:r>
      <w:proofErr w:type="spellEnd"/>
      <w:r w:rsidRPr="00CA3ECC">
        <w:rPr>
          <w:lang w:eastAsia="zh-CN"/>
        </w:rPr>
        <w:t>:</w:t>
      </w:r>
    </w:p>
    <w:p w14:paraId="4E0C19F8" w14:textId="77777777" w:rsidR="00E81149" w:rsidRPr="00CA3ECC" w:rsidRDefault="00E81149" w:rsidP="00E81149">
      <w:pPr>
        <w:pStyle w:val="B5"/>
        <w:rPr>
          <w:lang w:eastAsia="zh-CN"/>
        </w:rPr>
      </w:pPr>
      <w:r w:rsidRPr="00CA3ECC">
        <w:t>5&gt;</w:t>
      </w:r>
      <w:r w:rsidRPr="00CA3ECC">
        <w:tab/>
        <w:t xml:space="preserve">if </w:t>
      </w:r>
      <w:r w:rsidRPr="00CA3ECC">
        <w:rPr>
          <w:lang w:eastAsia="zh-CN"/>
        </w:rPr>
        <w:t xml:space="preserve">a result of sensing on the resources configured in </w:t>
      </w:r>
      <w:proofErr w:type="spellStart"/>
      <w:r w:rsidRPr="00CA3ECC">
        <w:rPr>
          <w:i/>
        </w:rPr>
        <w:t>sl-TxPoolSelectedNormal</w:t>
      </w:r>
      <w:proofErr w:type="spellEnd"/>
      <w:r w:rsidRPr="00CA3ECC">
        <w:rPr>
          <w:lang w:eastAsia="zh-CN"/>
        </w:rPr>
        <w:t xml:space="preserve"> </w:t>
      </w:r>
      <w:r w:rsidRPr="00CA3ECC">
        <w:rPr>
          <w:rFonts w:cs="Courier New"/>
          <w:lang w:eastAsia="zh-CN"/>
        </w:rPr>
        <w:t>for the concerned frequency</w:t>
      </w:r>
      <w:r w:rsidRPr="00CA3ECC">
        <w:rPr>
          <w:lang w:eastAsia="zh-CN"/>
        </w:rPr>
        <w:t xml:space="preserve"> included in </w:t>
      </w:r>
      <w:proofErr w:type="spellStart"/>
      <w:r w:rsidRPr="00CA3ECC">
        <w:rPr>
          <w:i/>
        </w:rPr>
        <w:t>sl-ConfigDedicatedNR</w:t>
      </w:r>
      <w:proofErr w:type="spellEnd"/>
      <w:r w:rsidRPr="00CA3ECC">
        <w:rPr>
          <w:lang w:eastAsia="zh-CN"/>
        </w:rPr>
        <w:t xml:space="preserve"> within</w:t>
      </w:r>
      <w:r w:rsidRPr="00CA3ECC">
        <w:rPr>
          <w:i/>
          <w:lang w:eastAsia="zh-CN"/>
        </w:rPr>
        <w:t xml:space="preserve"> </w:t>
      </w:r>
      <w:proofErr w:type="spellStart"/>
      <w:r w:rsidRPr="00CA3ECC">
        <w:rPr>
          <w:i/>
        </w:rPr>
        <w:t>RRCReconfiguration</w:t>
      </w:r>
      <w:proofErr w:type="spellEnd"/>
      <w:r w:rsidRPr="00CA3ECC">
        <w:rPr>
          <w:lang w:eastAsia="zh-CN"/>
        </w:rPr>
        <w:t xml:space="preserve"> is not available in accordance with TS 38.214 [19];</w:t>
      </w:r>
    </w:p>
    <w:p w14:paraId="414D1689" w14:textId="77777777" w:rsidR="00E81149" w:rsidRPr="00CA3ECC" w:rsidRDefault="00E81149" w:rsidP="00E81149">
      <w:pPr>
        <w:pStyle w:val="B6"/>
        <w:rPr>
          <w:lang w:val="en-GB"/>
        </w:rPr>
      </w:pPr>
      <w:r w:rsidRPr="00CA3ECC">
        <w:rPr>
          <w:lang w:val="en-GB"/>
        </w:rPr>
        <w:t>6&gt;</w:t>
      </w:r>
      <w:r w:rsidRPr="00CA3ECC">
        <w:rPr>
          <w:lang w:val="en-GB"/>
        </w:rPr>
        <w:tab/>
        <w:t xml:space="preserve">if </w:t>
      </w:r>
      <w:proofErr w:type="spellStart"/>
      <w:r w:rsidRPr="00CA3ECC">
        <w:rPr>
          <w:i/>
          <w:lang w:val="en-GB"/>
        </w:rPr>
        <w:t>sl-TxPoolExceptional</w:t>
      </w:r>
      <w:proofErr w:type="spellEnd"/>
      <w:r w:rsidRPr="00CA3ECC">
        <w:rPr>
          <w:i/>
          <w:lang w:val="en-GB"/>
        </w:rPr>
        <w:t xml:space="preserve"> </w:t>
      </w:r>
      <w:r w:rsidRPr="00CA3ECC">
        <w:rPr>
          <w:lang w:val="en-GB"/>
        </w:rPr>
        <w:t xml:space="preserve">for the concerned frequency is included in </w:t>
      </w:r>
      <w:proofErr w:type="spellStart"/>
      <w:r w:rsidRPr="00CA3ECC">
        <w:rPr>
          <w:i/>
          <w:lang w:val="en-GB"/>
        </w:rPr>
        <w:t>RRCReconfiguration</w:t>
      </w:r>
      <w:proofErr w:type="spellEnd"/>
      <w:r w:rsidRPr="00CA3ECC">
        <w:rPr>
          <w:lang w:val="en-GB"/>
        </w:rPr>
        <w:t>; or</w:t>
      </w:r>
    </w:p>
    <w:p w14:paraId="45665EA2" w14:textId="77777777" w:rsidR="00E81149" w:rsidRPr="00CA3ECC" w:rsidRDefault="00E81149" w:rsidP="00E81149">
      <w:pPr>
        <w:pStyle w:val="B6"/>
        <w:rPr>
          <w:lang w:val="en-GB"/>
        </w:rPr>
      </w:pPr>
      <w:r w:rsidRPr="00CA3ECC">
        <w:rPr>
          <w:lang w:val="en-GB"/>
        </w:rPr>
        <w:t>6&gt;</w:t>
      </w:r>
      <w:r w:rsidRPr="00CA3ECC">
        <w:rPr>
          <w:lang w:val="en-GB"/>
        </w:rPr>
        <w:tab/>
        <w:t xml:space="preserve">if the </w:t>
      </w:r>
      <w:proofErr w:type="spellStart"/>
      <w:r w:rsidRPr="00CA3ECC">
        <w:rPr>
          <w:lang w:val="en-GB"/>
        </w:rPr>
        <w:t>PCell</w:t>
      </w:r>
      <w:proofErr w:type="spellEnd"/>
      <w:r w:rsidRPr="00CA3ECC">
        <w:rPr>
          <w:lang w:val="en-GB"/>
        </w:rPr>
        <w:t xml:space="preserve"> provides </w:t>
      </w:r>
      <w:r w:rsidRPr="00CA3ECC">
        <w:rPr>
          <w:i/>
          <w:lang w:val="en-GB"/>
        </w:rPr>
        <w:t>SIB12</w:t>
      </w:r>
      <w:r w:rsidRPr="00CA3ECC">
        <w:rPr>
          <w:lang w:val="en-GB"/>
        </w:rPr>
        <w:t xml:space="preserve"> including </w:t>
      </w:r>
      <w:proofErr w:type="spellStart"/>
      <w:r w:rsidRPr="00CA3ECC">
        <w:rPr>
          <w:i/>
          <w:lang w:val="en-GB"/>
        </w:rPr>
        <w:t>sl-TxPoolExceptional</w:t>
      </w:r>
      <w:proofErr w:type="spellEnd"/>
      <w:r w:rsidRPr="00CA3ECC">
        <w:rPr>
          <w:lang w:val="en-GB"/>
        </w:rPr>
        <w:t xml:space="preserve"> in </w:t>
      </w:r>
      <w:proofErr w:type="spellStart"/>
      <w:r w:rsidRPr="00CA3ECC">
        <w:rPr>
          <w:rFonts w:eastAsia="SimSun"/>
          <w:i/>
          <w:lang w:val="en-GB"/>
        </w:rPr>
        <w:t>sl-FreqInfoList</w:t>
      </w:r>
      <w:proofErr w:type="spellEnd"/>
      <w:r w:rsidRPr="00CA3ECC">
        <w:rPr>
          <w:lang w:val="en-GB"/>
        </w:rPr>
        <w:t xml:space="preserve"> for the concerned frequency:</w:t>
      </w:r>
    </w:p>
    <w:p w14:paraId="03495707" w14:textId="77777777" w:rsidR="00E81149" w:rsidRPr="00CA3ECC" w:rsidRDefault="00E81149" w:rsidP="00E81149">
      <w:pPr>
        <w:pStyle w:val="B6"/>
        <w:ind w:left="2268"/>
        <w:rPr>
          <w:lang w:val="en-GB"/>
        </w:rPr>
      </w:pPr>
      <w:r w:rsidRPr="00CA3ECC">
        <w:rPr>
          <w:lang w:val="en-GB"/>
        </w:rPr>
        <w:t>7&gt;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random selection using the pool of resources indicated by </w:t>
      </w:r>
      <w:proofErr w:type="spellStart"/>
      <w:r w:rsidRPr="00CA3ECC">
        <w:rPr>
          <w:i/>
          <w:lang w:val="en-GB"/>
        </w:rPr>
        <w:t>sl-TxPoolExceptional</w:t>
      </w:r>
      <w:proofErr w:type="spellEnd"/>
      <w:r w:rsidRPr="00CA3ECC">
        <w:rPr>
          <w:lang w:val="en-GB"/>
        </w:rPr>
        <w:t xml:space="preserve"> as defined in TS 38.321 [3];</w:t>
      </w:r>
    </w:p>
    <w:p w14:paraId="2F9C69C8" w14:textId="77777777" w:rsidR="00E81149" w:rsidRPr="00CA3ECC" w:rsidRDefault="00E81149" w:rsidP="00E81149">
      <w:pPr>
        <w:pStyle w:val="B5"/>
      </w:pPr>
      <w:r w:rsidRPr="00CA3ECC">
        <w:t>5&gt;</w:t>
      </w:r>
      <w:r w:rsidRPr="00CA3ECC">
        <w:tab/>
        <w:t xml:space="preserve">else, if the </w:t>
      </w:r>
      <w:proofErr w:type="spellStart"/>
      <w:r w:rsidRPr="00CA3ECC">
        <w:rPr>
          <w:i/>
          <w:lang w:eastAsia="zh-CN"/>
        </w:rPr>
        <w:t>sl-TxPoolSelectedNormal</w:t>
      </w:r>
      <w:proofErr w:type="spellEnd"/>
      <w:r w:rsidRPr="00CA3ECC">
        <w:rPr>
          <w:i/>
          <w:lang w:eastAsia="zh-CN"/>
        </w:rPr>
        <w:t xml:space="preserve"> </w:t>
      </w:r>
      <w:r w:rsidRPr="00CA3ECC">
        <w:rPr>
          <w:rFonts w:cs="Courier New"/>
          <w:lang w:eastAsia="zh-CN"/>
        </w:rPr>
        <w:t xml:space="preserve">for the concerned frequency is included in the </w:t>
      </w:r>
      <w:proofErr w:type="spellStart"/>
      <w:r w:rsidRPr="00CA3ECC">
        <w:rPr>
          <w:i/>
        </w:rPr>
        <w:t>sl-ConfigDedicatedNR</w:t>
      </w:r>
      <w:proofErr w:type="spellEnd"/>
      <w:r w:rsidRPr="00CA3ECC">
        <w:rPr>
          <w:lang w:eastAsia="zh-CN"/>
        </w:rPr>
        <w:t xml:space="preserve"> within</w:t>
      </w:r>
      <w:r w:rsidRPr="00CA3ECC">
        <w:rPr>
          <w:i/>
          <w:lang w:eastAsia="zh-CN"/>
        </w:rPr>
        <w:t xml:space="preserve"> </w:t>
      </w:r>
      <w:proofErr w:type="spellStart"/>
      <w:r w:rsidRPr="00CA3ECC">
        <w:rPr>
          <w:i/>
        </w:rPr>
        <w:t>RRCReconfiguration</w:t>
      </w:r>
      <w:proofErr w:type="spellEnd"/>
      <w:r w:rsidRPr="00CA3ECC">
        <w:t>:</w:t>
      </w:r>
    </w:p>
    <w:p w14:paraId="1E92E704"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w:t>
      </w:r>
      <w:r w:rsidRPr="00CA3ECC">
        <w:rPr>
          <w:lang w:val="en-GB" w:eastAsia="zh-CN"/>
        </w:rPr>
        <w:t xml:space="preserve">based on sensing (as defined in TS 38.321 [3] and TS 38.214 [19]) </w:t>
      </w:r>
      <w:r w:rsidRPr="00CA3ECC">
        <w:rPr>
          <w:lang w:val="en-GB"/>
        </w:rPr>
        <w:t>using the resource</w:t>
      </w:r>
      <w:r w:rsidRPr="00CA3ECC">
        <w:rPr>
          <w:lang w:val="en-GB" w:eastAsia="zh-CN"/>
        </w:rPr>
        <w:t xml:space="preserve"> pools</w:t>
      </w:r>
      <w:r w:rsidRPr="00CA3ECC">
        <w:rPr>
          <w:lang w:val="en-GB"/>
        </w:rPr>
        <w:t xml:space="preserve"> indicated by </w:t>
      </w:r>
      <w:proofErr w:type="spellStart"/>
      <w:r w:rsidRPr="00CA3ECC">
        <w:rPr>
          <w:i/>
          <w:lang w:val="en-GB" w:eastAsia="zh-CN"/>
        </w:rPr>
        <w:t>sl-TxPoolSelectedNormal</w:t>
      </w:r>
      <w:proofErr w:type="spellEnd"/>
      <w:r w:rsidRPr="00CA3ECC">
        <w:rPr>
          <w:i/>
          <w:lang w:val="en-GB" w:eastAsia="zh-CN"/>
        </w:rPr>
        <w:t xml:space="preserve"> </w:t>
      </w:r>
      <w:r w:rsidRPr="00CA3ECC">
        <w:rPr>
          <w:rFonts w:cs="Courier New"/>
          <w:lang w:val="en-GB" w:eastAsia="zh-CN"/>
        </w:rPr>
        <w:t>for the concerned frequency</w:t>
      </w:r>
      <w:r w:rsidRPr="00CA3ECC">
        <w:rPr>
          <w:lang w:val="en-GB"/>
        </w:rPr>
        <w:t>;</w:t>
      </w:r>
    </w:p>
    <w:p w14:paraId="04B54844" w14:textId="77777777" w:rsidR="00E81149" w:rsidRPr="00CA3ECC" w:rsidRDefault="00E81149" w:rsidP="00E81149">
      <w:pPr>
        <w:pStyle w:val="B3"/>
        <w:rPr>
          <w:rFonts w:eastAsia="DengXian"/>
          <w:lang w:eastAsia="zh-CN"/>
        </w:rPr>
      </w:pPr>
      <w:r w:rsidRPr="00CA3ECC">
        <w:t>3&gt;</w:t>
      </w:r>
      <w:r w:rsidRPr="00CA3ECC">
        <w:tab/>
        <w:t>else:</w:t>
      </w:r>
    </w:p>
    <w:p w14:paraId="39A21AF1" w14:textId="77777777" w:rsidR="00E81149" w:rsidRPr="00CA3ECC" w:rsidRDefault="00E81149" w:rsidP="00E81149">
      <w:pPr>
        <w:pStyle w:val="B4"/>
        <w:rPr>
          <w:rFonts w:eastAsia="DengXian"/>
          <w:lang w:eastAsia="zh-CN"/>
        </w:rPr>
      </w:pPr>
      <w:r w:rsidRPr="00CA3ECC">
        <w:lastRenderedPageBreak/>
        <w:t>4&gt;</w:t>
      </w:r>
      <w:r w:rsidRPr="00CA3ECC">
        <w:tab/>
        <w:t xml:space="preserve">if the cell chosen for NR </w:t>
      </w:r>
      <w:proofErr w:type="spellStart"/>
      <w:r w:rsidRPr="00CA3ECC">
        <w:t>sidelink</w:t>
      </w:r>
      <w:proofErr w:type="spellEnd"/>
      <w:r w:rsidRPr="00CA3ECC">
        <w:t xml:space="preserve"> communication transmission provides </w:t>
      </w:r>
      <w:r w:rsidRPr="00CA3ECC">
        <w:rPr>
          <w:i/>
        </w:rPr>
        <w:t>SIB12</w:t>
      </w:r>
      <w:r w:rsidRPr="00CA3ECC">
        <w:t>:</w:t>
      </w:r>
    </w:p>
    <w:p w14:paraId="1AF058E8" w14:textId="77777777" w:rsidR="00E81149" w:rsidRPr="00CA3ECC" w:rsidRDefault="00E81149" w:rsidP="00E81149">
      <w:pPr>
        <w:pStyle w:val="B5"/>
      </w:pPr>
      <w:r w:rsidRPr="00CA3ECC">
        <w:t>5&gt;</w:t>
      </w:r>
      <w:r w:rsidRPr="00CA3ECC">
        <w:tab/>
      </w:r>
      <w:r w:rsidRPr="00CA3ECC">
        <w:rPr>
          <w:lang w:eastAsia="zh-CN"/>
        </w:rPr>
        <w:t xml:space="preserve">if </w:t>
      </w:r>
      <w:r w:rsidRPr="00CA3ECC">
        <w:rPr>
          <w:i/>
          <w:lang w:eastAsia="zh-CN"/>
        </w:rPr>
        <w:t>SIB12</w:t>
      </w:r>
      <w:r w:rsidRPr="00CA3ECC">
        <w:rPr>
          <w:lang w:eastAsia="zh-CN"/>
        </w:rPr>
        <w:t xml:space="preserve"> in</w:t>
      </w:r>
      <w:r w:rsidRPr="00CA3ECC">
        <w:t xml:space="preserve">cludes </w:t>
      </w:r>
      <w:proofErr w:type="spellStart"/>
      <w:r w:rsidRPr="00CA3ECC">
        <w:rPr>
          <w:i/>
          <w:lang w:eastAsia="zh-CN"/>
        </w:rPr>
        <w:t>sl-TxPoolSelectedNormal</w:t>
      </w:r>
      <w:proofErr w:type="spellEnd"/>
      <w:r w:rsidRPr="00CA3ECC">
        <w:rPr>
          <w:lang w:eastAsia="zh-CN"/>
        </w:rPr>
        <w:t xml:space="preserve"> </w:t>
      </w:r>
      <w:r w:rsidRPr="00CA3ECC">
        <w:t>for the concerned frequency,</w:t>
      </w:r>
      <w:r w:rsidRPr="00CA3ECC">
        <w:rPr>
          <w:i/>
        </w:rPr>
        <w:t xml:space="preserve"> </w:t>
      </w:r>
      <w:r w:rsidRPr="00CA3ECC">
        <w:t xml:space="preserve">and </w:t>
      </w:r>
      <w:r w:rsidRPr="00CA3ECC">
        <w:rPr>
          <w:lang w:eastAsia="zh-CN"/>
        </w:rPr>
        <w:t xml:space="preserve">a result of sensing on the resources configured in the </w:t>
      </w:r>
      <w:proofErr w:type="spellStart"/>
      <w:r w:rsidRPr="00CA3ECC">
        <w:rPr>
          <w:i/>
          <w:lang w:eastAsia="zh-CN"/>
        </w:rPr>
        <w:t>sl-TxPoolSelectedNormal</w:t>
      </w:r>
      <w:proofErr w:type="spellEnd"/>
      <w:r w:rsidRPr="00CA3ECC">
        <w:rPr>
          <w:lang w:eastAsia="zh-CN"/>
        </w:rPr>
        <w:t xml:space="preserve"> is available in accordance with TS 38.214 [19]</w:t>
      </w:r>
    </w:p>
    <w:p w14:paraId="118F8F74"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sensing using the pool of resources indicated by </w:t>
      </w:r>
      <w:proofErr w:type="spellStart"/>
      <w:r w:rsidRPr="00CA3ECC">
        <w:rPr>
          <w:i/>
          <w:lang w:val="en-GB"/>
        </w:rPr>
        <w:t>sl-TxPool</w:t>
      </w:r>
      <w:r w:rsidRPr="00CA3ECC">
        <w:rPr>
          <w:i/>
          <w:lang w:val="en-GB" w:eastAsia="zh-CN"/>
        </w:rPr>
        <w:t>Selected</w:t>
      </w:r>
      <w:r w:rsidRPr="00CA3ECC">
        <w:rPr>
          <w:i/>
          <w:lang w:val="en-GB"/>
        </w:rPr>
        <w:t>Normal</w:t>
      </w:r>
      <w:proofErr w:type="spellEnd"/>
      <w:r w:rsidRPr="00CA3ECC">
        <w:rPr>
          <w:lang w:val="en-GB"/>
        </w:rPr>
        <w:t xml:space="preserve"> for the concerned frequency as defined in TS 38.321 [3];</w:t>
      </w:r>
    </w:p>
    <w:p w14:paraId="4B7F2071" w14:textId="77777777" w:rsidR="00E81149" w:rsidRPr="00CA3ECC" w:rsidRDefault="00E81149" w:rsidP="00E81149">
      <w:pPr>
        <w:pStyle w:val="B5"/>
      </w:pPr>
      <w:r w:rsidRPr="00CA3ECC">
        <w:t>5&gt;</w:t>
      </w:r>
      <w:r w:rsidRPr="00CA3ECC">
        <w:tab/>
        <w:t xml:space="preserve">else if </w:t>
      </w:r>
      <w:r w:rsidRPr="00CA3ECC">
        <w:rPr>
          <w:i/>
          <w:lang w:eastAsia="zh-CN"/>
        </w:rPr>
        <w:t>SIB12</w:t>
      </w:r>
      <w:r w:rsidRPr="00CA3ECC">
        <w:rPr>
          <w:lang w:eastAsia="zh-CN"/>
        </w:rPr>
        <w:t xml:space="preserve"> in</w:t>
      </w:r>
      <w:r w:rsidRPr="00CA3ECC">
        <w:t xml:space="preserve">cludes </w:t>
      </w:r>
      <w:proofErr w:type="spellStart"/>
      <w:r w:rsidRPr="00CA3ECC">
        <w:rPr>
          <w:i/>
          <w:lang w:eastAsia="zh-CN"/>
        </w:rPr>
        <w:t>sl-TxPoolExceptional</w:t>
      </w:r>
      <w:proofErr w:type="spellEnd"/>
      <w:r w:rsidRPr="00CA3ECC">
        <w:rPr>
          <w:lang w:eastAsia="zh-CN"/>
        </w:rPr>
        <w:t xml:space="preserve"> </w:t>
      </w:r>
      <w:r w:rsidRPr="00CA3ECC">
        <w:t>for the concerned frequency:</w:t>
      </w:r>
    </w:p>
    <w:p w14:paraId="670C7DF1" w14:textId="77777777" w:rsidR="00E81149" w:rsidRPr="00CA3ECC" w:rsidRDefault="00E81149" w:rsidP="00E81149">
      <w:pPr>
        <w:pStyle w:val="B6"/>
        <w:rPr>
          <w:lang w:val="en-GB"/>
        </w:rPr>
      </w:pPr>
      <w:r w:rsidRPr="00CA3ECC">
        <w:rPr>
          <w:lang w:val="en-GB"/>
        </w:rPr>
        <w:t>6&gt;</w:t>
      </w:r>
      <w:r w:rsidRPr="00CA3ECC">
        <w:rPr>
          <w:lang w:val="en-GB"/>
        </w:rPr>
        <w:tab/>
        <w:t xml:space="preserve">from the moment the UE initiates RRC connection establishment or RRC connection resume, until receiving an </w:t>
      </w:r>
      <w:proofErr w:type="spellStart"/>
      <w:r w:rsidRPr="00CA3ECC">
        <w:rPr>
          <w:i/>
          <w:lang w:val="en-GB"/>
        </w:rPr>
        <w:t>RRCReconfiguration</w:t>
      </w:r>
      <w:proofErr w:type="spellEnd"/>
      <w:r w:rsidRPr="00CA3ECC">
        <w:rPr>
          <w:lang w:val="en-GB"/>
        </w:rPr>
        <w:t xml:space="preserve"> including </w:t>
      </w:r>
      <w:proofErr w:type="spellStart"/>
      <w:r w:rsidRPr="00CA3ECC">
        <w:rPr>
          <w:i/>
          <w:lang w:val="en-GB"/>
        </w:rPr>
        <w:t>sl-ConfigDedicatedNR</w:t>
      </w:r>
      <w:proofErr w:type="spellEnd"/>
      <w:r w:rsidRPr="00CA3ECC">
        <w:rPr>
          <w:lang w:val="en-GB"/>
        </w:rPr>
        <w:t xml:space="preserve">, or receiving an </w:t>
      </w:r>
      <w:proofErr w:type="spellStart"/>
      <w:r w:rsidRPr="00CA3ECC">
        <w:rPr>
          <w:i/>
          <w:lang w:val="en-GB"/>
        </w:rPr>
        <w:t>RRCRelease</w:t>
      </w:r>
      <w:proofErr w:type="spellEnd"/>
      <w:r w:rsidRPr="00CA3ECC">
        <w:rPr>
          <w:lang w:val="en-GB"/>
        </w:rPr>
        <w:t xml:space="preserve"> or an </w:t>
      </w:r>
      <w:proofErr w:type="spellStart"/>
      <w:r w:rsidRPr="00CA3ECC">
        <w:rPr>
          <w:i/>
          <w:lang w:val="en-GB"/>
        </w:rPr>
        <w:t>RRCReject</w:t>
      </w:r>
      <w:proofErr w:type="spellEnd"/>
      <w:r w:rsidRPr="00CA3ECC">
        <w:rPr>
          <w:lang w:val="en-GB"/>
        </w:rPr>
        <w:t>; or</w:t>
      </w:r>
    </w:p>
    <w:p w14:paraId="65488028" w14:textId="77777777" w:rsidR="00E81149" w:rsidRPr="00CA3ECC" w:rsidRDefault="00E81149" w:rsidP="00E81149">
      <w:pPr>
        <w:pStyle w:val="B6"/>
        <w:rPr>
          <w:lang w:val="en-GB"/>
        </w:rPr>
      </w:pPr>
      <w:r w:rsidRPr="00CA3ECC">
        <w:rPr>
          <w:lang w:val="en-GB"/>
        </w:rPr>
        <w:t>6&gt;</w:t>
      </w:r>
      <w:r w:rsidRPr="00CA3ECC">
        <w:rPr>
          <w:lang w:val="en-GB"/>
        </w:rPr>
        <w:tab/>
        <w:t xml:space="preserve">if a result of sensing on the resources configured in </w:t>
      </w:r>
      <w:proofErr w:type="spellStart"/>
      <w:r w:rsidRPr="00CA3ECC">
        <w:rPr>
          <w:i/>
          <w:lang w:val="en-GB" w:eastAsia="zh-CN"/>
        </w:rPr>
        <w:t>sl-TxPoolSelectedNormal</w:t>
      </w:r>
      <w:proofErr w:type="spellEnd"/>
      <w:r w:rsidRPr="00CA3ECC">
        <w:rPr>
          <w:lang w:val="en-GB"/>
        </w:rPr>
        <w:t xml:space="preserve"> for the concerned frequency in </w:t>
      </w:r>
      <w:r w:rsidRPr="00CA3ECC">
        <w:rPr>
          <w:i/>
          <w:lang w:val="en-GB"/>
        </w:rPr>
        <w:t>SIB12</w:t>
      </w:r>
      <w:r w:rsidRPr="00CA3ECC">
        <w:rPr>
          <w:lang w:val="en-GB"/>
        </w:rPr>
        <w:t xml:space="preserve"> is not available in accordance with TS 38.214 [19]:</w:t>
      </w:r>
    </w:p>
    <w:p w14:paraId="2969772B" w14:textId="77777777" w:rsidR="00E81149" w:rsidRPr="00CA3ECC" w:rsidRDefault="00E81149" w:rsidP="00E81149">
      <w:pPr>
        <w:pStyle w:val="B6"/>
        <w:ind w:left="2268"/>
        <w:rPr>
          <w:lang w:val="en-GB"/>
        </w:rPr>
      </w:pPr>
      <w:r w:rsidRPr="00CA3ECC">
        <w:rPr>
          <w:lang w:val="en-GB"/>
        </w:rPr>
        <w:t>7&gt;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random selection (as defined in TS 38.321 [3] and TS 38.214 [19]) using one of the resource pools indicated by </w:t>
      </w:r>
      <w:proofErr w:type="spellStart"/>
      <w:r w:rsidRPr="00CA3ECC">
        <w:rPr>
          <w:i/>
          <w:lang w:val="en-GB"/>
        </w:rPr>
        <w:t>sl-TxPoolExceptional</w:t>
      </w:r>
      <w:proofErr w:type="spellEnd"/>
      <w:r w:rsidRPr="00CA3ECC">
        <w:rPr>
          <w:lang w:val="en-GB"/>
        </w:rPr>
        <w:t xml:space="preserve"> for the concerned frequency;</w:t>
      </w:r>
    </w:p>
    <w:p w14:paraId="4E0D7108" w14:textId="77777777" w:rsidR="00E81149" w:rsidRPr="00CA3ECC" w:rsidRDefault="00E81149" w:rsidP="00E81149">
      <w:pPr>
        <w:pStyle w:val="B2"/>
      </w:pPr>
      <w:r w:rsidRPr="00CA3ECC">
        <w:t>2&gt;</w:t>
      </w:r>
      <w:r w:rsidRPr="00CA3ECC">
        <w:tab/>
        <w:t>else:</w:t>
      </w:r>
    </w:p>
    <w:p w14:paraId="74B61386" w14:textId="77777777" w:rsidR="00E81149" w:rsidRPr="00CA3ECC" w:rsidRDefault="00E81149" w:rsidP="00E81149">
      <w:pPr>
        <w:pStyle w:val="B3"/>
      </w:pPr>
      <w:r w:rsidRPr="00CA3ECC">
        <w:rPr>
          <w:lang w:eastAsia="zh-CN"/>
        </w:rPr>
        <w:t>3</w:t>
      </w:r>
      <w:r w:rsidRPr="00CA3ECC">
        <w:t>&gt;</w:t>
      </w:r>
      <w:r w:rsidRPr="00CA3ECC">
        <w:tab/>
        <w:t xml:space="preserve">configure lower layers to perform the </w:t>
      </w:r>
      <w:proofErr w:type="spellStart"/>
      <w:r w:rsidRPr="00CA3ECC">
        <w:t>sidelink</w:t>
      </w:r>
      <w:proofErr w:type="spellEnd"/>
      <w:r w:rsidRPr="00CA3ECC">
        <w:t xml:space="preserve"> resource allocation mode 2 </w:t>
      </w:r>
      <w:r w:rsidRPr="00CA3ECC">
        <w:rPr>
          <w:lang w:eastAsia="zh-CN"/>
        </w:rPr>
        <w:t xml:space="preserve">based on sensing (as defined in TS 38.321 [3] and TS 38.213 [13]) </w:t>
      </w:r>
      <w:r w:rsidRPr="00CA3ECC">
        <w:t>using the resource</w:t>
      </w:r>
      <w:r w:rsidRPr="00CA3ECC">
        <w:rPr>
          <w:lang w:eastAsia="zh-CN"/>
        </w:rPr>
        <w:t xml:space="preserve"> pool</w:t>
      </w:r>
      <w:r w:rsidRPr="00CA3ECC">
        <w:t xml:space="preserve"> indicated by </w:t>
      </w:r>
      <w:proofErr w:type="spellStart"/>
      <w:r w:rsidRPr="00CA3ECC">
        <w:rPr>
          <w:i/>
          <w:lang w:eastAsia="zh-CN"/>
        </w:rPr>
        <w:t>sl-TxPoolSelectedNormal</w:t>
      </w:r>
      <w:proofErr w:type="spellEnd"/>
      <w:r w:rsidRPr="00CA3ECC">
        <w:rPr>
          <w:i/>
          <w:lang w:eastAsia="zh-CN"/>
        </w:rPr>
        <w:t xml:space="preserve"> </w:t>
      </w:r>
      <w:r w:rsidRPr="00CA3ECC">
        <w:rPr>
          <w:lang w:eastAsia="zh-CN"/>
        </w:rPr>
        <w:t xml:space="preserve">in </w:t>
      </w:r>
      <w:proofErr w:type="spellStart"/>
      <w:r w:rsidRPr="00CA3ECC">
        <w:rPr>
          <w:i/>
          <w:lang w:eastAsia="zh-CN"/>
        </w:rPr>
        <w:t>SidelinkPreconfigNR</w:t>
      </w:r>
      <w:proofErr w:type="spellEnd"/>
      <w:r w:rsidRPr="00CA3ECC">
        <w:rPr>
          <w:i/>
          <w:lang w:eastAsia="zh-CN"/>
        </w:rPr>
        <w:t xml:space="preserve"> </w:t>
      </w:r>
      <w:r w:rsidRPr="00CA3ECC">
        <w:rPr>
          <w:lang w:eastAsia="zh-CN"/>
        </w:rPr>
        <w:t>for</w:t>
      </w:r>
      <w:r w:rsidRPr="00CA3ECC">
        <w:rPr>
          <w:rFonts w:cs="Courier New"/>
          <w:lang w:eastAsia="zh-CN"/>
        </w:rPr>
        <w:t xml:space="preserve"> the concerned frequency</w:t>
      </w:r>
      <w:r w:rsidRPr="00CA3ECC">
        <w:t>.</w:t>
      </w:r>
    </w:p>
    <w:p w14:paraId="65D39F32" w14:textId="77777777" w:rsidR="006000B8" w:rsidRPr="00FA0B77" w:rsidRDefault="006000B8" w:rsidP="006000B8">
      <w:pPr>
        <w:pStyle w:val="NO"/>
      </w:pPr>
      <w:ins w:id="4" w:author="Panzner, Berthold (Nokia - DE/Munich)" w:date="2021-02-05T09:22:00Z">
        <w:r>
          <w:t xml:space="preserve">NOTE: The UE should continue to use resources configured in </w:t>
        </w:r>
        <w:proofErr w:type="spellStart"/>
        <w:r w:rsidRPr="006000B8">
          <w:t>rrc-ConfiguredSidelinkGrant</w:t>
        </w:r>
        <w:proofErr w:type="spellEnd"/>
        <w:r>
          <w:t xml:space="preserve"> (while T310 is running) until it is released (i.e. until T310 has expired).</w:t>
        </w:r>
      </w:ins>
    </w:p>
    <w:p w14:paraId="5939E337" w14:textId="36817F72" w:rsidR="00E81149" w:rsidRPr="005C1EDF" w:rsidRDefault="00E81149" w:rsidP="00E81149">
      <w:pPr>
        <w:rPr>
          <w:rFonts w:eastAsia="Malgun Gothic"/>
          <w:lang w:eastAsia="ko-KR"/>
        </w:rPr>
      </w:pPr>
      <w:r w:rsidRPr="00CA3ECC">
        <w:rPr>
          <w:rFonts w:eastAsia="SimSun"/>
        </w:rPr>
        <w:t xml:space="preserve">The UE capable of </w:t>
      </w:r>
      <w:r w:rsidRPr="00CA3ECC">
        <w:rPr>
          <w:rFonts w:eastAsia="SimSun"/>
          <w:lang w:eastAsia="zh-CN"/>
        </w:rPr>
        <w:t xml:space="preserve">NR </w:t>
      </w:r>
      <w:proofErr w:type="spellStart"/>
      <w:r w:rsidRPr="00CA3ECC">
        <w:rPr>
          <w:rFonts w:eastAsia="SimSun"/>
        </w:rPr>
        <w:t>sidelink</w:t>
      </w:r>
      <w:proofErr w:type="spellEnd"/>
      <w:r w:rsidRPr="00CA3ECC">
        <w:rPr>
          <w:rFonts w:eastAsia="SimSun"/>
        </w:rPr>
        <w:t xml:space="preserve"> communication that is configured by upper layers to transmit</w:t>
      </w:r>
      <w:r w:rsidRPr="00CA3ECC">
        <w:rPr>
          <w:rFonts w:eastAsia="SimSun"/>
          <w:lang w:eastAsia="zh-CN"/>
        </w:rPr>
        <w:t xml:space="preserve"> NR </w:t>
      </w:r>
      <w:proofErr w:type="spellStart"/>
      <w:r w:rsidRPr="00CA3ECC">
        <w:rPr>
          <w:rFonts w:eastAsia="SimSun"/>
          <w:lang w:eastAsia="zh-CN"/>
        </w:rPr>
        <w:t>sidelink</w:t>
      </w:r>
      <w:proofErr w:type="spellEnd"/>
      <w:r w:rsidRPr="00CA3ECC">
        <w:rPr>
          <w:rFonts w:eastAsia="SimSun"/>
          <w:lang w:eastAsia="zh-CN"/>
        </w:rPr>
        <w:t xml:space="preserve"> </w:t>
      </w:r>
      <w:bookmarkStart w:id="5" w:name="_GoBack"/>
      <w:bookmarkEnd w:id="5"/>
      <w:r w:rsidRPr="00CA3ECC">
        <w:rPr>
          <w:rFonts w:eastAsia="SimSun"/>
          <w:lang w:eastAsia="zh-CN"/>
        </w:rPr>
        <w:t>communication</w:t>
      </w:r>
      <w:r w:rsidRPr="00CA3ECC">
        <w:rPr>
          <w:rFonts w:eastAsia="Malgun Gothic"/>
          <w:lang w:eastAsia="ko-KR"/>
        </w:rPr>
        <w:t xml:space="preserve"> shall perform sensing on all pools of resources which may be used for transmission of </w:t>
      </w:r>
      <w:r w:rsidRPr="00CA3ECC">
        <w:rPr>
          <w:rFonts w:eastAsia="SimSun"/>
        </w:rPr>
        <w:t xml:space="preserve">the </w:t>
      </w:r>
      <w:proofErr w:type="spellStart"/>
      <w:r w:rsidRPr="00CA3ECC">
        <w:rPr>
          <w:rFonts w:eastAsia="SimSun"/>
        </w:rPr>
        <w:t>sidelink</w:t>
      </w:r>
      <w:proofErr w:type="spellEnd"/>
      <w:r w:rsidRPr="00CA3ECC">
        <w:rPr>
          <w:rFonts w:eastAsia="SimSun"/>
        </w:rPr>
        <w:t xml:space="preserve"> control information and the corresponding data. The pools of resources are </w:t>
      </w:r>
      <w:r w:rsidRPr="00CA3ECC">
        <w:rPr>
          <w:rFonts w:eastAsia="Malgun Gothic"/>
          <w:lang w:eastAsia="ko-KR"/>
        </w:rPr>
        <w:t xml:space="preserve">indicated by </w:t>
      </w:r>
      <w:proofErr w:type="spellStart"/>
      <w:r w:rsidRPr="00CA3ECC">
        <w:rPr>
          <w:rFonts w:eastAsia="SimSun"/>
          <w:i/>
        </w:rPr>
        <w:t>SidelinkPreconfigNR</w:t>
      </w:r>
      <w:proofErr w:type="spellEnd"/>
      <w:r w:rsidRPr="00CA3ECC">
        <w:rPr>
          <w:rFonts w:eastAsia="SimSun"/>
        </w:rPr>
        <w:t>,</w:t>
      </w:r>
      <w:r w:rsidRPr="00CA3ECC">
        <w:rPr>
          <w:rFonts w:eastAsia="SimSun"/>
          <w:lang w:eastAsia="zh-CN"/>
        </w:rPr>
        <w:t xml:space="preserve"> </w:t>
      </w:r>
      <w:proofErr w:type="spellStart"/>
      <w:r w:rsidRPr="00CA3ECC">
        <w:rPr>
          <w:rFonts w:eastAsia="SimSun"/>
          <w:i/>
          <w:lang w:eastAsia="zh-CN"/>
        </w:rPr>
        <w:t>sl-TxPoolSelectedNormal</w:t>
      </w:r>
      <w:proofErr w:type="spellEnd"/>
      <w:r w:rsidRPr="00CA3ECC">
        <w:rPr>
          <w:rFonts w:eastAsia="SimSun"/>
          <w:i/>
        </w:rPr>
        <w:t xml:space="preserve"> </w:t>
      </w:r>
      <w:r w:rsidRPr="00CA3ECC">
        <w:rPr>
          <w:rFonts w:eastAsia="SimSun"/>
          <w:lang w:eastAsia="zh-CN"/>
        </w:rPr>
        <w:t>in</w:t>
      </w:r>
      <w:r w:rsidRPr="00CA3ECC">
        <w:rPr>
          <w:rFonts w:eastAsia="SimSun"/>
          <w:i/>
          <w:lang w:eastAsia="zh-CN"/>
        </w:rPr>
        <w:t xml:space="preserve"> </w:t>
      </w:r>
      <w:proofErr w:type="spellStart"/>
      <w:r w:rsidRPr="00CA3ECC">
        <w:rPr>
          <w:rFonts w:eastAsia="SimSun"/>
          <w:i/>
        </w:rPr>
        <w:t>sl-ConfigDedicatedNR</w:t>
      </w:r>
      <w:proofErr w:type="spellEnd"/>
      <w:r w:rsidRPr="00CA3ECC">
        <w:rPr>
          <w:rFonts w:eastAsia="SimSun"/>
        </w:rPr>
        <w:t xml:space="preserve">, </w:t>
      </w:r>
      <w:r w:rsidRPr="00CA3ECC">
        <w:rPr>
          <w:rFonts w:eastAsia="SimSun"/>
          <w:lang w:eastAsia="ko-KR"/>
        </w:rPr>
        <w:t xml:space="preserve">or </w:t>
      </w:r>
      <w:proofErr w:type="spellStart"/>
      <w:r w:rsidRPr="00CA3ECC">
        <w:rPr>
          <w:rFonts w:eastAsia="SimSun"/>
          <w:i/>
          <w:lang w:eastAsia="zh-CN"/>
        </w:rPr>
        <w:t>sl-TxPoolSelectedNormal</w:t>
      </w:r>
      <w:proofErr w:type="spellEnd"/>
      <w:r w:rsidRPr="00CA3ECC">
        <w:rPr>
          <w:rFonts w:eastAsia="SimSun"/>
        </w:rPr>
        <w:t xml:space="preserve"> in </w:t>
      </w:r>
      <w:r w:rsidRPr="00CA3ECC">
        <w:rPr>
          <w:rFonts w:eastAsia="SimSun"/>
          <w:i/>
        </w:rPr>
        <w:t>SIB12</w:t>
      </w:r>
      <w:r w:rsidRPr="00CA3ECC">
        <w:rPr>
          <w:rFonts w:eastAsia="SimSun"/>
        </w:rPr>
        <w:t xml:space="preserve"> for the concerned frequency, as configured above.</w:t>
      </w:r>
    </w:p>
    <w:p w14:paraId="1CCE9B09" w14:textId="77777777" w:rsidR="00E81149" w:rsidRPr="00221E09" w:rsidRDefault="00E81149" w:rsidP="00E8114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75668" w14:textId="77777777" w:rsidR="000B5CB2" w:rsidRDefault="000B5CB2">
      <w:r>
        <w:separator/>
      </w:r>
    </w:p>
  </w:endnote>
  <w:endnote w:type="continuationSeparator" w:id="0">
    <w:p w14:paraId="51FFF6AC" w14:textId="77777777" w:rsidR="000B5CB2" w:rsidRDefault="000B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EFB67" w14:textId="77777777" w:rsidR="001635A9" w:rsidRDefault="00163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5C5C8" w14:textId="77777777" w:rsidR="001635A9" w:rsidRDefault="001635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D54B6" w14:textId="77777777" w:rsidR="001635A9" w:rsidRDefault="00163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ED1AD" w14:textId="77777777" w:rsidR="000B5CB2" w:rsidRDefault="000B5CB2">
      <w:r>
        <w:separator/>
      </w:r>
    </w:p>
  </w:footnote>
  <w:footnote w:type="continuationSeparator" w:id="0">
    <w:p w14:paraId="4E8F54A8" w14:textId="77777777" w:rsidR="000B5CB2" w:rsidRDefault="000B5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D71FE" w14:textId="77777777" w:rsidR="00E81149" w:rsidRDefault="00E81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5F87C" w14:textId="77777777" w:rsidR="001635A9" w:rsidRDefault="001635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42CE3" w14:textId="77777777" w:rsidR="001635A9" w:rsidRDefault="001635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6C0A14DD"/>
    <w:multiLevelType w:val="hybridMultilevel"/>
    <w:tmpl w:val="440AB224"/>
    <w:lvl w:ilvl="0" w:tplc="0809000F">
      <w:start w:val="1"/>
      <w:numFmt w:val="decimal"/>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O0MDe1MLY0tzSzNLFQ0lEKTi0uzszPAykwrAUALwWnLywAAAA="/>
  </w:docVars>
  <w:rsids>
    <w:rsidRoot w:val="00022E4A"/>
    <w:rsid w:val="00022E4A"/>
    <w:rsid w:val="00051D24"/>
    <w:rsid w:val="000A6394"/>
    <w:rsid w:val="000B5CB2"/>
    <w:rsid w:val="000B7FED"/>
    <w:rsid w:val="000C038A"/>
    <w:rsid w:val="000C6598"/>
    <w:rsid w:val="000D44B3"/>
    <w:rsid w:val="00145D43"/>
    <w:rsid w:val="001635A9"/>
    <w:rsid w:val="00192C46"/>
    <w:rsid w:val="001A08B3"/>
    <w:rsid w:val="001A7B60"/>
    <w:rsid w:val="001B52F0"/>
    <w:rsid w:val="001B7A65"/>
    <w:rsid w:val="001E41F3"/>
    <w:rsid w:val="0026004D"/>
    <w:rsid w:val="002640DD"/>
    <w:rsid w:val="00275D12"/>
    <w:rsid w:val="00284FEB"/>
    <w:rsid w:val="002860C4"/>
    <w:rsid w:val="002A135A"/>
    <w:rsid w:val="002B5741"/>
    <w:rsid w:val="002E472E"/>
    <w:rsid w:val="00305409"/>
    <w:rsid w:val="00356AEF"/>
    <w:rsid w:val="003609EF"/>
    <w:rsid w:val="0036231A"/>
    <w:rsid w:val="00374DD4"/>
    <w:rsid w:val="003B6EBE"/>
    <w:rsid w:val="003E1A36"/>
    <w:rsid w:val="00410371"/>
    <w:rsid w:val="004242F1"/>
    <w:rsid w:val="004B75B7"/>
    <w:rsid w:val="004F0F05"/>
    <w:rsid w:val="0051580D"/>
    <w:rsid w:val="005352A9"/>
    <w:rsid w:val="00547111"/>
    <w:rsid w:val="00592D74"/>
    <w:rsid w:val="005E2C44"/>
    <w:rsid w:val="006000B8"/>
    <w:rsid w:val="00621188"/>
    <w:rsid w:val="006257ED"/>
    <w:rsid w:val="00644C98"/>
    <w:rsid w:val="00665C47"/>
    <w:rsid w:val="006950D2"/>
    <w:rsid w:val="00695808"/>
    <w:rsid w:val="006B46FB"/>
    <w:rsid w:val="006D711E"/>
    <w:rsid w:val="006E21FB"/>
    <w:rsid w:val="00713E13"/>
    <w:rsid w:val="007176FF"/>
    <w:rsid w:val="00731CB6"/>
    <w:rsid w:val="00732D18"/>
    <w:rsid w:val="0075173A"/>
    <w:rsid w:val="00792342"/>
    <w:rsid w:val="007977A8"/>
    <w:rsid w:val="007B512A"/>
    <w:rsid w:val="007B780D"/>
    <w:rsid w:val="007C2097"/>
    <w:rsid w:val="007D6A07"/>
    <w:rsid w:val="007F7259"/>
    <w:rsid w:val="008040A8"/>
    <w:rsid w:val="008279FA"/>
    <w:rsid w:val="008626E7"/>
    <w:rsid w:val="00870EE7"/>
    <w:rsid w:val="008863B9"/>
    <w:rsid w:val="008A45A6"/>
    <w:rsid w:val="008C07F9"/>
    <w:rsid w:val="008F3789"/>
    <w:rsid w:val="008F686C"/>
    <w:rsid w:val="009148DE"/>
    <w:rsid w:val="00941E30"/>
    <w:rsid w:val="009777D9"/>
    <w:rsid w:val="00991B88"/>
    <w:rsid w:val="009A5753"/>
    <w:rsid w:val="009A579D"/>
    <w:rsid w:val="009E3297"/>
    <w:rsid w:val="009F734F"/>
    <w:rsid w:val="00A246B6"/>
    <w:rsid w:val="00A47E70"/>
    <w:rsid w:val="00A50CF0"/>
    <w:rsid w:val="00A6324E"/>
    <w:rsid w:val="00A71DC1"/>
    <w:rsid w:val="00A7671C"/>
    <w:rsid w:val="00AA2CBC"/>
    <w:rsid w:val="00AA4E85"/>
    <w:rsid w:val="00AC5820"/>
    <w:rsid w:val="00AD1CD8"/>
    <w:rsid w:val="00B258BB"/>
    <w:rsid w:val="00B448E3"/>
    <w:rsid w:val="00B67B97"/>
    <w:rsid w:val="00B968C8"/>
    <w:rsid w:val="00BA3EC5"/>
    <w:rsid w:val="00BA51D9"/>
    <w:rsid w:val="00BB5DFC"/>
    <w:rsid w:val="00BD279D"/>
    <w:rsid w:val="00BD6BB8"/>
    <w:rsid w:val="00C66BA2"/>
    <w:rsid w:val="00C8101E"/>
    <w:rsid w:val="00C95985"/>
    <w:rsid w:val="00CC5026"/>
    <w:rsid w:val="00CC68D0"/>
    <w:rsid w:val="00D03F9A"/>
    <w:rsid w:val="00D06D51"/>
    <w:rsid w:val="00D24991"/>
    <w:rsid w:val="00D50255"/>
    <w:rsid w:val="00D66520"/>
    <w:rsid w:val="00DD5EB3"/>
    <w:rsid w:val="00DE34CF"/>
    <w:rsid w:val="00DF5275"/>
    <w:rsid w:val="00E13F3D"/>
    <w:rsid w:val="00E34898"/>
    <w:rsid w:val="00E81149"/>
    <w:rsid w:val="00EB09B7"/>
    <w:rsid w:val="00EE7D7C"/>
    <w:rsid w:val="00F25D98"/>
    <w:rsid w:val="00F300FB"/>
    <w:rsid w:val="00FA0B77"/>
    <w:rsid w:val="00FB25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81149"/>
    <w:rPr>
      <w:rFonts w:ascii="Times New Roman" w:hAnsi="Times New Roman"/>
      <w:lang w:val="en-GB" w:eastAsia="en-US"/>
    </w:rPr>
  </w:style>
  <w:style w:type="character" w:customStyle="1" w:styleId="B2Char">
    <w:name w:val="B2 Char"/>
    <w:link w:val="B2"/>
    <w:qFormat/>
    <w:rsid w:val="00E81149"/>
    <w:rPr>
      <w:rFonts w:ascii="Times New Roman" w:hAnsi="Times New Roman"/>
      <w:lang w:val="en-GB" w:eastAsia="en-US"/>
    </w:rPr>
  </w:style>
  <w:style w:type="character" w:customStyle="1" w:styleId="B3Char2">
    <w:name w:val="B3 Char2"/>
    <w:link w:val="B3"/>
    <w:qFormat/>
    <w:rsid w:val="00E81149"/>
    <w:rPr>
      <w:rFonts w:ascii="Times New Roman" w:hAnsi="Times New Roman"/>
      <w:lang w:val="en-GB" w:eastAsia="en-US"/>
    </w:rPr>
  </w:style>
  <w:style w:type="character" w:customStyle="1" w:styleId="B4Char">
    <w:name w:val="B4 Char"/>
    <w:link w:val="B4"/>
    <w:qFormat/>
    <w:rsid w:val="00E81149"/>
    <w:rPr>
      <w:rFonts w:ascii="Times New Roman" w:hAnsi="Times New Roman"/>
      <w:lang w:val="en-GB" w:eastAsia="en-US"/>
    </w:rPr>
  </w:style>
  <w:style w:type="character" w:customStyle="1" w:styleId="B5Char">
    <w:name w:val="B5 Char"/>
    <w:link w:val="B5"/>
    <w:qFormat/>
    <w:rsid w:val="00E81149"/>
    <w:rPr>
      <w:rFonts w:ascii="Times New Roman" w:hAnsi="Times New Roman"/>
      <w:lang w:val="en-GB" w:eastAsia="en-US"/>
    </w:rPr>
  </w:style>
  <w:style w:type="paragraph" w:customStyle="1" w:styleId="B6">
    <w:name w:val="B6"/>
    <w:basedOn w:val="B5"/>
    <w:link w:val="B6Char"/>
    <w:qFormat/>
    <w:rsid w:val="00E8114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81149"/>
    <w:rPr>
      <w:rFonts w:ascii="Times New Roman" w:hAnsi="Times New Roman"/>
      <w:lang w:val="en-US" w:eastAsia="ja-JP"/>
    </w:rPr>
  </w:style>
  <w:style w:type="character" w:styleId="UnresolvedMention">
    <w:name w:val="Unresolved Mention"/>
    <w:basedOn w:val="DefaultParagraphFont"/>
    <w:uiPriority w:val="99"/>
    <w:semiHidden/>
    <w:unhideWhenUsed/>
    <w:rsid w:val="00731CB6"/>
    <w:rPr>
      <w:color w:val="605E5C"/>
      <w:shd w:val="clear" w:color="auto" w:fill="E1DFDD"/>
    </w:rPr>
  </w:style>
  <w:style w:type="character" w:customStyle="1" w:styleId="NOChar">
    <w:name w:val="NO Char"/>
    <w:link w:val="NO"/>
    <w:qFormat/>
    <w:rsid w:val="00FA0B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1234.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ran/WG2_RL2/TSGR2_113-e/Inbox/Chairmans_Notes/RAN2-113e_LTE%20V2X_Rel16%20NR%20SL_Rel17%20NR%20SL%20enh_20210125_1625_rev1.docx"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D6DC5-8A23-46D1-9679-C8E90DC9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1788</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Panzner, Berthold (Nokia - DE/Munich)</cp:lastModifiedBy>
  <cp:revision>2</cp:revision>
  <cp:lastPrinted>1899-12-31T23:00:00Z</cp:lastPrinted>
  <dcterms:created xsi:type="dcterms:W3CDTF">2021-02-05T08:44:00Z</dcterms:created>
  <dcterms:modified xsi:type="dcterms:W3CDTF">2021-02-05T08:44:00Z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R2-2101234</vt:lpwstr>
  </property>
  <property fmtid="{D5CDD505-2E9C-101B-9397-08002B2CF9AE}" pid="10" name="Spec#">
    <vt:lpwstr>38.331</vt:lpwstr>
  </property>
  <property fmtid="{D5CDD505-2E9C-101B-9397-08002B2CF9AE}" pid="11" name="Cr#">
    <vt:lpwstr>2391</vt:lpwstr>
  </property>
  <property fmtid="{D5CDD505-2E9C-101B-9397-08002B2CF9AE}" pid="12" name="Revision">
    <vt:lpwstr>-</vt:lpwstr>
  </property>
  <property fmtid="{D5CDD505-2E9C-101B-9397-08002B2CF9AE}" pid="13" name="Version">
    <vt:lpwstr>16.3.1</vt:lpwstr>
  </property>
  <property fmtid="{D5CDD505-2E9C-101B-9397-08002B2CF9AE}" pid="14" name="CrTitle">
    <vt:lpwstr>Correction on SL configured grant type 1 validity under Uu RLF</vt:lpwstr>
  </property>
  <property fmtid="{D5CDD505-2E9C-101B-9397-08002B2CF9AE}" pid="15" name="SourceIfWg">
    <vt:lpwstr>Nokia, Nokia Shanghai Bell, Ericsson, LG Electronics, Qualcomm, CATT</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ies>
</file>